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B5AB5" w14:textId="35A5BAE5" w:rsidR="00A14F4E" w:rsidRDefault="00A14F4E" w:rsidP="00F83A5D">
      <w:pPr>
        <w:pStyle w:val="3GPPHeader"/>
        <w:spacing w:after="100" w:line="264" w:lineRule="auto"/>
        <w:rPr>
          <w:rFonts w:cs="Arial"/>
          <w:i/>
          <w:szCs w:val="24"/>
          <w:lang w:eastAsia="ja-JP"/>
        </w:rPr>
      </w:pPr>
      <w:r w:rsidRPr="007B38AB">
        <w:rPr>
          <w:rFonts w:cs="Arial"/>
          <w:szCs w:val="24"/>
          <w:lang w:eastAsia="ja-JP"/>
        </w:rPr>
        <w:t>3GPP TSG-RAN WG2 Meeting #</w:t>
      </w:r>
      <w:r w:rsidR="00C438C3">
        <w:rPr>
          <w:rFonts w:cs="Arial"/>
          <w:szCs w:val="24"/>
          <w:lang w:eastAsia="ja-JP"/>
        </w:rPr>
        <w:t>126</w:t>
      </w:r>
      <w:r w:rsidRPr="007B38AB">
        <w:rPr>
          <w:rFonts w:cs="Arial"/>
          <w:szCs w:val="24"/>
          <w:lang w:eastAsia="zh-CN"/>
        </w:rPr>
        <w:tab/>
      </w:r>
      <w:r w:rsidR="00B07FB0" w:rsidRPr="00B07FB0">
        <w:rPr>
          <w:rFonts w:cs="Arial"/>
          <w:i/>
          <w:szCs w:val="24"/>
          <w:lang w:eastAsia="ja-JP"/>
        </w:rPr>
        <w:t>R2-240</w:t>
      </w:r>
      <w:r w:rsidR="00E854B0">
        <w:rPr>
          <w:rFonts w:cs="Arial"/>
          <w:i/>
          <w:szCs w:val="24"/>
          <w:lang w:eastAsia="ja-JP"/>
        </w:rPr>
        <w:t>4896</w:t>
      </w:r>
    </w:p>
    <w:p w14:paraId="01E3B962" w14:textId="2C3416A1" w:rsidR="00A14F4E" w:rsidRPr="007B38AB" w:rsidRDefault="00C438C3" w:rsidP="00F83A5D">
      <w:pPr>
        <w:pStyle w:val="3GPPHeader"/>
        <w:spacing w:after="100" w:line="264" w:lineRule="auto"/>
        <w:rPr>
          <w:rFonts w:cs="Arial"/>
          <w:szCs w:val="24"/>
          <w:lang w:eastAsia="ja-JP"/>
        </w:rPr>
      </w:pPr>
      <w:r w:rsidRPr="00C438C3">
        <w:rPr>
          <w:rFonts w:cs="Arial"/>
          <w:szCs w:val="24"/>
          <w:lang w:eastAsia="ja-JP"/>
        </w:rPr>
        <w:t>Fukuoka</w:t>
      </w:r>
      <w:r w:rsidR="00D311A6" w:rsidRPr="00A30B52">
        <w:rPr>
          <w:rFonts w:cs="Arial"/>
          <w:szCs w:val="24"/>
          <w:lang w:eastAsia="ja-JP"/>
        </w:rPr>
        <w:t xml:space="preserve">, </w:t>
      </w:r>
      <w:r>
        <w:rPr>
          <w:rFonts w:cs="Arial"/>
          <w:szCs w:val="24"/>
          <w:lang w:eastAsia="ja-JP"/>
        </w:rPr>
        <w:t>Japan, 20</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Pr>
          <w:rFonts w:cs="Arial"/>
          <w:szCs w:val="24"/>
          <w:lang w:eastAsia="ja-JP"/>
        </w:rPr>
        <w:t>24</w:t>
      </w:r>
      <w:r w:rsidR="00E854B0"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184BA019" w14:textId="77777777" w:rsidR="00A14F4E" w:rsidRPr="00A14F4E" w:rsidRDefault="00A14F4E" w:rsidP="00A14F4E">
      <w:pPr>
        <w:pStyle w:val="3GPPHeader"/>
        <w:spacing w:after="0" w:line="240" w:lineRule="auto"/>
        <w:rPr>
          <w:szCs w:val="24"/>
        </w:rPr>
      </w:pPr>
    </w:p>
    <w:p w14:paraId="28499B1B" w14:textId="747658A3"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DA519B" w:rsidRPr="00DA519B">
        <w:rPr>
          <w:rFonts w:cs="Arial"/>
          <w:szCs w:val="24"/>
        </w:rPr>
        <w:t>7.6.</w:t>
      </w:r>
      <w:r w:rsidR="00B20401">
        <w:rPr>
          <w:rFonts w:cs="Arial"/>
          <w:szCs w:val="24"/>
        </w:rPr>
        <w:t>3</w:t>
      </w:r>
    </w:p>
    <w:p w14:paraId="2AD011E2" w14:textId="1AD1E515" w:rsidR="008E56F8" w:rsidRPr="00E854B0" w:rsidRDefault="009C5A12" w:rsidP="00CE728A">
      <w:pPr>
        <w:pStyle w:val="3GPPHeader"/>
        <w:spacing w:after="100" w:line="264" w:lineRule="auto"/>
        <w:rPr>
          <w:rFonts w:cs="Arial"/>
          <w:bCs/>
          <w:lang w:eastAsia="zh-CN"/>
        </w:rPr>
      </w:pPr>
      <w:r w:rsidRPr="00585674">
        <w:rPr>
          <w:rFonts w:cs="Arial"/>
          <w:szCs w:val="24"/>
        </w:rPr>
        <w:t>Source:</w:t>
      </w:r>
      <w:r w:rsidRPr="00585674">
        <w:rPr>
          <w:rFonts w:cs="Arial"/>
          <w:szCs w:val="24"/>
        </w:rPr>
        <w:tab/>
      </w:r>
      <w:r w:rsidR="00E854B0" w:rsidRPr="00E854B0">
        <w:rPr>
          <w:rFonts w:cs="Arial"/>
          <w:bCs/>
          <w:lang w:eastAsia="zh-CN"/>
        </w:rPr>
        <w:t>ZTE Corporation, Sanechips, Apple, Samsung</w:t>
      </w:r>
    </w:p>
    <w:p w14:paraId="0B4AD1FD" w14:textId="55C05F69"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5F63F5">
        <w:rPr>
          <w:rFonts w:cs="Arial"/>
          <w:bCs/>
          <w:lang w:eastAsia="zh-CN"/>
        </w:rPr>
        <w:t>R</w:t>
      </w:r>
      <w:r w:rsidR="005F63F5" w:rsidRPr="00277A1D">
        <w:rPr>
          <w:rFonts w:cs="Arial"/>
          <w:bCs/>
          <w:lang w:eastAsia="zh-CN"/>
        </w:rPr>
        <w:t>edundant ephemeris info</w:t>
      </w:r>
      <w:r w:rsidR="005F63F5" w:rsidRPr="005F63F5">
        <w:t xml:space="preserve"> </w:t>
      </w:r>
      <w:r w:rsidR="005F63F5">
        <w:t>an</w:t>
      </w:r>
      <w:r w:rsidR="00F2707A">
        <w:t xml:space="preserve">d </w:t>
      </w:r>
      <w:r w:rsidR="005F63F5">
        <w:t>other issues</w:t>
      </w:r>
      <w:r w:rsidR="005F63F5" w:rsidRPr="00277A1D">
        <w:rPr>
          <w:rFonts w:cs="Arial"/>
          <w:bCs/>
          <w:lang w:eastAsia="zh-CN"/>
        </w:rPr>
        <w:t xml:space="preserve"> in MO</w:t>
      </w:r>
      <w:r w:rsidR="005F63F5" w:rsidRPr="00BA7A47">
        <w:t xml:space="preserve"> </w:t>
      </w:r>
      <w:r w:rsidR="00C438C3" w:rsidRPr="00BA7A47">
        <w:t>for IoT NTN</w:t>
      </w:r>
    </w:p>
    <w:p w14:paraId="506683F1"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07E094C3" w14:textId="77777777" w:rsidR="008E56F8" w:rsidRDefault="009C5A12">
      <w:pPr>
        <w:pStyle w:val="1"/>
        <w:rPr>
          <w:rFonts w:cs="Arial"/>
          <w:b/>
          <w:bCs/>
          <w:lang w:val="en-US"/>
        </w:rPr>
      </w:pPr>
      <w:r>
        <w:rPr>
          <w:rFonts w:cs="Arial"/>
          <w:b/>
          <w:bCs/>
          <w:lang w:val="en-US"/>
        </w:rPr>
        <w:t xml:space="preserve">Discussion </w:t>
      </w:r>
    </w:p>
    <w:p w14:paraId="4DB7B902" w14:textId="03CE1F1D" w:rsidR="00457569" w:rsidRPr="007254D7" w:rsidRDefault="00277A1D" w:rsidP="00457569">
      <w:pPr>
        <w:pStyle w:val="20"/>
        <w:spacing w:before="240" w:after="240" w:line="260" w:lineRule="auto"/>
        <w:ind w:left="578" w:hanging="578"/>
        <w:rPr>
          <w:rFonts w:ascii="Arial" w:hAnsi="Arial" w:cs="Arial"/>
          <w:bCs/>
          <w:lang w:eastAsia="zh-CN"/>
        </w:rPr>
      </w:pPr>
      <w:r>
        <w:rPr>
          <w:rFonts w:ascii="Arial" w:hAnsi="Arial" w:cs="Arial"/>
          <w:bCs/>
          <w:lang w:eastAsia="zh-CN"/>
        </w:rPr>
        <w:t>Issue#1:</w:t>
      </w:r>
      <w:r w:rsidR="00E7528C">
        <w:rPr>
          <w:rFonts w:ascii="Arial" w:hAnsi="Arial" w:cs="Arial"/>
          <w:bCs/>
          <w:lang w:eastAsia="zh-CN"/>
        </w:rPr>
        <w:t xml:space="preserve"> </w:t>
      </w:r>
      <w:r w:rsidR="0048384F">
        <w:rPr>
          <w:rFonts w:ascii="Arial" w:hAnsi="Arial" w:cs="Arial"/>
          <w:bCs/>
          <w:lang w:eastAsia="zh-CN"/>
        </w:rPr>
        <w:t>To remove r</w:t>
      </w:r>
      <w:r w:rsidRPr="00277A1D">
        <w:rPr>
          <w:rFonts w:ascii="Arial" w:hAnsi="Arial" w:cs="Arial"/>
          <w:bCs/>
          <w:lang w:eastAsia="zh-CN"/>
        </w:rPr>
        <w:t>edundant ephemeris info in MO</w:t>
      </w:r>
    </w:p>
    <w:p w14:paraId="0FE7D0C7" w14:textId="77777777" w:rsidR="00D346D0" w:rsidRDefault="00D346D0" w:rsidP="00D346D0">
      <w:pPr>
        <w:snapToGrid w:val="0"/>
        <w:spacing w:before="100" w:after="100"/>
        <w:rPr>
          <w:rFonts w:eastAsia="等线"/>
          <w:lang w:eastAsia="zh-CN"/>
        </w:rPr>
      </w:pPr>
      <w:r>
        <w:rPr>
          <w:rFonts w:eastAsia="等线"/>
          <w:lang w:eastAsia="zh-CN"/>
        </w:rPr>
        <w:t xml:space="preserve">According to the previous agreements in IoT NTN, SIB33 is introduced to provide the detailed </w:t>
      </w:r>
      <w:r w:rsidRPr="00277A1D">
        <w:rPr>
          <w:rFonts w:eastAsia="等线"/>
          <w:lang w:eastAsia="zh-CN"/>
        </w:rPr>
        <w:t>satellite assistant information of neighbor cells</w:t>
      </w:r>
      <w:r>
        <w:rPr>
          <w:rFonts w:eastAsia="等线"/>
          <w:lang w:eastAsia="zh-CN"/>
        </w:rPr>
        <w:t>. Moreover, the</w:t>
      </w:r>
      <w:r>
        <w:t xml:space="preserve"> list </w:t>
      </w:r>
      <w:r w:rsidRPr="00AC69DC">
        <w:t>of satellite ID(s)</w:t>
      </w:r>
      <w:r>
        <w:rPr>
          <w:rFonts w:eastAsia="等线"/>
          <w:lang w:eastAsia="zh-CN"/>
        </w:rPr>
        <w:t xml:space="preserve"> can be included in SIB3/SIB5 to facilitate the</w:t>
      </w:r>
      <w:r>
        <w:t xml:space="preserve"> intra-frequency and inter-frequency NTN neighbor cell/frequency measur</w:t>
      </w:r>
      <w:r w:rsidRPr="00CD55CB">
        <w:rPr>
          <w:rFonts w:eastAsia="等线"/>
          <w:lang w:eastAsia="zh-CN"/>
        </w:rPr>
        <w:t>ement on NTN cells.</w:t>
      </w:r>
      <w:r>
        <w:rPr>
          <w:rFonts w:eastAsia="等线"/>
          <w:lang w:eastAsia="zh-CN"/>
        </w:rPr>
        <w:t xml:space="preserve"> RAN2 also agreed </w:t>
      </w:r>
      <w:r w:rsidRPr="00CD55CB">
        <w:rPr>
          <w:rFonts w:eastAsia="等线"/>
          <w:lang w:eastAsia="zh-CN"/>
        </w:rPr>
        <w:t xml:space="preserve">eMTC UEs in NTN should use MeasObject(s) for performing measurements based on time/location criteria. Therefore, the </w:t>
      </w:r>
      <w:r>
        <w:rPr>
          <w:rFonts w:eastAsia="等线"/>
          <w:lang w:eastAsia="zh-CN"/>
        </w:rPr>
        <w:t>satellite ID can also be included in the measurement object to assist eMTC UE to perform connected mode measurement on NTN neighbor cells.</w:t>
      </w:r>
    </w:p>
    <w:p w14:paraId="4B410941" w14:textId="77777777" w:rsidR="00D346D0" w:rsidRDefault="00D346D0" w:rsidP="00D346D0">
      <w:pPr>
        <w:snapToGrid w:val="0"/>
        <w:spacing w:before="100" w:after="100"/>
      </w:pPr>
      <w:r>
        <w:rPr>
          <w:rFonts w:eastAsia="等线"/>
          <w:lang w:eastAsia="zh-CN"/>
        </w:rPr>
        <w:t>With the intention of reducing the signaling overhead (that is very critical for IoT UEs), only</w:t>
      </w:r>
      <w:r w:rsidRPr="00AC69DC">
        <w:t xml:space="preserve"> satellite ID</w:t>
      </w:r>
      <w:r>
        <w:t xml:space="preserve"> information is provided in the above mentioned neighbor cell measurement related signaling, e.g., without directly including </w:t>
      </w:r>
      <w:r w:rsidRPr="00BA7A47">
        <w:t>ephemeris</w:t>
      </w:r>
      <w:r>
        <w:t xml:space="preserve"> information. UE can associate with</w:t>
      </w:r>
      <w:r w:rsidRPr="00AC69DC">
        <w:t xml:space="preserve"> the </w:t>
      </w:r>
      <w:r>
        <w:t xml:space="preserve">detailed </w:t>
      </w:r>
      <w:r w:rsidRPr="00AC69DC">
        <w:t>satellite assistance information</w:t>
      </w:r>
      <w:r>
        <w:t xml:space="preserve"> in SIB33 based on the provided </w:t>
      </w:r>
      <w:r w:rsidRPr="00AC69DC">
        <w:t>satellite ID</w:t>
      </w:r>
      <w:r>
        <w:t>.</w:t>
      </w:r>
    </w:p>
    <w:p w14:paraId="190CEDD7" w14:textId="31A6FCF0" w:rsidR="00D346D0" w:rsidRDefault="00D346D0" w:rsidP="00D346D0">
      <w:pPr>
        <w:snapToGrid w:val="0"/>
        <w:spacing w:before="100" w:after="100"/>
        <w:rPr>
          <w:rFonts w:eastAsia="等线"/>
          <w:lang w:eastAsia="zh-CN"/>
        </w:rPr>
      </w:pPr>
      <w:r>
        <w:t>Moreover, the</w:t>
      </w:r>
      <w:r w:rsidRPr="0096667F">
        <w:rPr>
          <w:rFonts w:eastAsia="等线"/>
          <w:lang w:eastAsia="zh-CN"/>
        </w:rPr>
        <w:t xml:space="preserve"> </w:t>
      </w:r>
      <w:r>
        <w:rPr>
          <w:rFonts w:eastAsia="等线"/>
          <w:lang w:eastAsia="zh-CN"/>
        </w:rPr>
        <w:t xml:space="preserve">neighbor </w:t>
      </w:r>
      <w:r w:rsidRPr="00277A1D">
        <w:rPr>
          <w:rFonts w:eastAsia="等线"/>
          <w:lang w:eastAsia="zh-CN"/>
        </w:rPr>
        <w:t>satellite assistant information</w:t>
      </w:r>
      <w:r>
        <w:t xml:space="preserve"> indicated by </w:t>
      </w:r>
      <w:r w:rsidRPr="00277A1D">
        <w:rPr>
          <w:rFonts w:eastAsia="等线"/>
          <w:lang w:eastAsia="zh-CN"/>
        </w:rPr>
        <w:t xml:space="preserve">satellite </w:t>
      </w:r>
      <w:r>
        <w:rPr>
          <w:rFonts w:eastAsia="等线"/>
          <w:lang w:eastAsia="zh-CN"/>
        </w:rPr>
        <w:t>ID in SIB3/SIB5/MO can be applicable to both</w:t>
      </w:r>
      <w:r w:rsidR="00956D1B">
        <w:rPr>
          <w:rFonts w:eastAsia="等线"/>
          <w:lang w:eastAsia="zh-CN"/>
        </w:rPr>
        <w:t xml:space="preserve"> earth</w:t>
      </w:r>
      <w:r>
        <w:rPr>
          <w:rFonts w:eastAsia="等线"/>
          <w:lang w:eastAsia="zh-CN"/>
        </w:rPr>
        <w:t xml:space="preserve"> fixed cell and </w:t>
      </w:r>
      <w:r w:rsidR="00956D1B">
        <w:rPr>
          <w:rFonts w:eastAsia="等线"/>
          <w:lang w:eastAsia="zh-CN"/>
        </w:rPr>
        <w:t xml:space="preserve">earth </w:t>
      </w:r>
      <w:r>
        <w:rPr>
          <w:rFonts w:eastAsia="等线"/>
          <w:lang w:eastAsia="zh-CN"/>
        </w:rPr>
        <w:t xml:space="preserve">moving cell case. According to the other agreement, there is common understanding that </w:t>
      </w:r>
      <w:r>
        <w:t>for moving cell case, UE can derive the trajectory of the corresponding satellite with rough accuracy based on ephemeris and epochTime</w:t>
      </w:r>
      <w:r>
        <w:rPr>
          <w:rFonts w:eastAsia="等线"/>
          <w:lang w:eastAsia="zh-CN"/>
        </w:rPr>
        <w:t xml:space="preserve"> information. </w:t>
      </w:r>
    </w:p>
    <w:p w14:paraId="2E0B3E96" w14:textId="77777777" w:rsidR="00D346D0" w:rsidRDefault="00D346D0" w:rsidP="00D346D0">
      <w:pPr>
        <w:snapToGrid w:val="0"/>
        <w:spacing w:before="100" w:after="100"/>
        <w:rPr>
          <w:rFonts w:eastAsia="等线"/>
          <w:lang w:eastAsia="zh-CN"/>
        </w:rPr>
      </w:pPr>
    </w:p>
    <w:p w14:paraId="05A9063E" w14:textId="230D437C" w:rsidR="00D346D0" w:rsidRDefault="00D346D0" w:rsidP="00D346D0">
      <w:pPr>
        <w:snapToGrid w:val="0"/>
        <w:spacing w:before="100" w:after="100"/>
        <w:rPr>
          <w:rFonts w:eastAsia="等线"/>
          <w:lang w:eastAsia="zh-CN"/>
        </w:rPr>
      </w:pPr>
      <w:r>
        <w:rPr>
          <w:rFonts w:eastAsia="等线"/>
          <w:lang w:eastAsia="zh-CN"/>
        </w:rPr>
        <w:t xml:space="preserve">For introducing of </w:t>
      </w:r>
      <w:r w:rsidRPr="00D346D0">
        <w:rPr>
          <w:rFonts w:eastAsia="等线"/>
          <w:i/>
          <w:lang w:eastAsia="zh-CN"/>
        </w:rPr>
        <w:t>Event D2</w:t>
      </w:r>
      <w:r>
        <w:rPr>
          <w:rFonts w:eastAsia="等线"/>
          <w:lang w:eastAsia="zh-CN"/>
        </w:rPr>
        <w:t xml:space="preserve"> and </w:t>
      </w:r>
      <w:r w:rsidRPr="00D346D0">
        <w:rPr>
          <w:rFonts w:eastAsia="等线"/>
          <w:i/>
          <w:lang w:eastAsia="zh-CN"/>
        </w:rPr>
        <w:t>conEventD2</w:t>
      </w:r>
      <w:r w:rsidR="00956D1B" w:rsidRPr="0062273D">
        <w:rPr>
          <w:rFonts w:eastAsia="等线"/>
          <w:lang w:eastAsia="zh-CN"/>
        </w:rPr>
        <w:t xml:space="preserve"> for </w:t>
      </w:r>
      <w:r w:rsidR="00956D1B">
        <w:rPr>
          <w:rFonts w:eastAsia="等线"/>
          <w:lang w:eastAsia="zh-CN"/>
        </w:rPr>
        <w:t xml:space="preserve">earth </w:t>
      </w:r>
      <w:r w:rsidR="00956D1B" w:rsidRPr="0062273D">
        <w:rPr>
          <w:rFonts w:eastAsia="等线"/>
          <w:lang w:eastAsia="zh-CN"/>
        </w:rPr>
        <w:t>moving cel</w:t>
      </w:r>
      <w:r w:rsidR="00956D1B">
        <w:rPr>
          <w:rFonts w:eastAsia="等线"/>
          <w:lang w:eastAsia="zh-CN"/>
        </w:rPr>
        <w:t>l case</w:t>
      </w:r>
      <w:r>
        <w:rPr>
          <w:rFonts w:eastAsia="等线"/>
          <w:lang w:eastAsia="zh-CN"/>
        </w:rPr>
        <w:t>, NR NTN has had long discussion on</w:t>
      </w:r>
      <w:r w:rsidR="0062273D">
        <w:rPr>
          <w:rFonts w:eastAsia="等线"/>
          <w:lang w:eastAsia="zh-CN"/>
        </w:rPr>
        <w:t xml:space="preserve"> whether </w:t>
      </w:r>
      <w:r w:rsidR="00956D1B">
        <w:rPr>
          <w:rFonts w:eastAsia="等线"/>
          <w:lang w:eastAsia="zh-CN"/>
        </w:rPr>
        <w:t xml:space="preserve">and how </w:t>
      </w:r>
      <w:r w:rsidR="0062273D">
        <w:rPr>
          <w:rFonts w:eastAsia="等线"/>
          <w:lang w:eastAsia="zh-CN"/>
        </w:rPr>
        <w:t xml:space="preserve">to </w:t>
      </w:r>
      <w:r w:rsidR="00956D1B">
        <w:rPr>
          <w:rFonts w:eastAsia="等线"/>
          <w:lang w:eastAsia="zh-CN"/>
        </w:rPr>
        <w:t>provide all the relevant information, e.g.,</w:t>
      </w:r>
      <w:r w:rsidR="00956D1B" w:rsidRPr="00956D1B">
        <w:rPr>
          <w:rFonts w:eastAsia="宋体" w:cs="Times New Roman"/>
          <w:szCs w:val="20"/>
          <w:lang w:val="en-GB" w:eastAsia="ja-JP"/>
        </w:rPr>
        <w:t xml:space="preserve"> </w:t>
      </w:r>
      <w:r w:rsidR="00956D1B">
        <w:rPr>
          <w:rFonts w:eastAsia="宋体" w:cs="Times New Roman"/>
          <w:szCs w:val="20"/>
          <w:lang w:val="en-GB" w:eastAsia="ja-JP"/>
        </w:rPr>
        <w:t>ephemeris</w:t>
      </w:r>
      <w:r w:rsidR="00C6412E">
        <w:rPr>
          <w:rFonts w:eastAsia="宋体" w:cs="Times New Roman"/>
          <w:szCs w:val="20"/>
          <w:lang w:val="en-GB" w:eastAsia="ja-JP"/>
        </w:rPr>
        <w:t xml:space="preserve">, </w:t>
      </w:r>
      <w:r w:rsidR="00C6412E">
        <w:rPr>
          <w:lang w:val="en-GB" w:eastAsia="zh-CN"/>
        </w:rPr>
        <w:t>r</w:t>
      </w:r>
      <w:r w:rsidR="00C6412E">
        <w:rPr>
          <w:lang w:eastAsia="zh-CN"/>
        </w:rPr>
        <w:t>eference location</w:t>
      </w:r>
      <w:r w:rsidR="00956D1B">
        <w:rPr>
          <w:rFonts w:eastAsia="宋体" w:cs="Times New Roman"/>
          <w:szCs w:val="20"/>
          <w:lang w:val="en-GB" w:eastAsia="ja-JP"/>
        </w:rPr>
        <w:t xml:space="preserve"> and epoch time</w:t>
      </w:r>
      <w:r w:rsidR="00956D1B">
        <w:rPr>
          <w:rFonts w:eastAsia="等线"/>
          <w:lang w:eastAsia="zh-CN"/>
        </w:rPr>
        <w:t xml:space="preserve"> via dedicated signaling</w:t>
      </w:r>
      <w:r>
        <w:rPr>
          <w:rFonts w:eastAsia="等线"/>
          <w:lang w:eastAsia="zh-CN"/>
        </w:rPr>
        <w:t xml:space="preserve"> </w:t>
      </w:r>
      <w:r w:rsidR="00956D1B">
        <w:rPr>
          <w:rFonts w:eastAsia="等线"/>
          <w:lang w:eastAsia="zh-CN"/>
        </w:rPr>
        <w:t xml:space="preserve">to facilitate connected mode UE </w:t>
      </w:r>
      <w:r w:rsidR="00956D1B">
        <w:rPr>
          <w:rFonts w:eastAsia="宋体" w:cs="Times New Roman"/>
          <w:szCs w:val="20"/>
          <w:lang w:val="en-GB" w:eastAsia="ja-JP"/>
        </w:rPr>
        <w:t xml:space="preserve">to accurately predict the real-time reference location of a </w:t>
      </w:r>
      <w:r w:rsidR="00C6412E">
        <w:rPr>
          <w:rFonts w:eastAsia="宋体" w:cs="Times New Roman"/>
          <w:szCs w:val="20"/>
          <w:lang w:val="en-GB" w:eastAsia="ja-JP"/>
        </w:rPr>
        <w:t xml:space="preserve">moving </w:t>
      </w:r>
      <w:r w:rsidR="00956D1B">
        <w:rPr>
          <w:rFonts w:eastAsia="宋体" w:cs="Times New Roman"/>
          <w:szCs w:val="20"/>
          <w:lang w:val="en-GB" w:eastAsia="ja-JP"/>
        </w:rPr>
        <w:t>neighbour cel</w:t>
      </w:r>
      <w:r w:rsidR="00C6412E">
        <w:rPr>
          <w:rFonts w:eastAsia="宋体" w:cs="Times New Roman"/>
          <w:szCs w:val="20"/>
          <w:lang w:val="en-GB" w:eastAsia="ja-JP"/>
        </w:rPr>
        <w:t>l</w:t>
      </w:r>
      <w:r w:rsidR="00956D1B">
        <w:rPr>
          <w:rFonts w:eastAsia="宋体" w:cs="Times New Roman"/>
          <w:szCs w:val="20"/>
          <w:lang w:val="en-GB" w:eastAsia="ja-JP"/>
        </w:rPr>
        <w:t>.</w:t>
      </w:r>
      <w:r w:rsidR="00956D1B">
        <w:rPr>
          <w:rFonts w:eastAsia="等线"/>
          <w:lang w:eastAsia="zh-CN"/>
        </w:rPr>
        <w:t xml:space="preserve"> According to the further discussion in </w:t>
      </w:r>
      <w:r>
        <w:rPr>
          <w:rFonts w:eastAsia="等线"/>
          <w:lang w:eastAsia="zh-CN"/>
        </w:rPr>
        <w:t>[</w:t>
      </w:r>
      <w:r w:rsidRPr="00D346D0">
        <w:rPr>
          <w:rFonts w:eastAsia="等线"/>
          <w:lang w:eastAsia="zh-CN"/>
        </w:rPr>
        <w:t>R2-2403767</w:t>
      </w:r>
      <w:r>
        <w:rPr>
          <w:rFonts w:eastAsia="等线"/>
          <w:lang w:eastAsia="zh-CN"/>
        </w:rPr>
        <w:t>]</w:t>
      </w:r>
      <w:r w:rsidR="00956D1B">
        <w:rPr>
          <w:rFonts w:eastAsia="等线"/>
          <w:lang w:eastAsia="zh-CN"/>
        </w:rPr>
        <w:t>, t</w:t>
      </w:r>
      <w:r>
        <w:rPr>
          <w:rFonts w:eastAsia="等线"/>
          <w:lang w:eastAsia="zh-CN"/>
        </w:rPr>
        <w:t xml:space="preserve">he latest agreements are as below. </w:t>
      </w:r>
    </w:p>
    <w:p w14:paraId="40612FF8" w14:textId="77777777" w:rsidR="00D346D0" w:rsidRPr="00C6412E" w:rsidRDefault="00D346D0" w:rsidP="00D346D0">
      <w:pPr>
        <w:pStyle w:val="Agreement"/>
        <w:tabs>
          <w:tab w:val="num" w:pos="1619"/>
        </w:tabs>
        <w:ind w:left="924" w:hanging="357"/>
        <w:rPr>
          <w:sz w:val="18"/>
          <w:szCs w:val="18"/>
        </w:rPr>
      </w:pPr>
      <w:r w:rsidRPr="00C6412E">
        <w:rPr>
          <w:sz w:val="18"/>
          <w:szCs w:val="18"/>
        </w:rPr>
        <w:t>For EventD2/CondEventD2, move referenceLocation2 to MeasObjectNR together with Satellite Assistance Information.</w:t>
      </w:r>
    </w:p>
    <w:p w14:paraId="6B7A26D1" w14:textId="77777777" w:rsidR="00D346D0" w:rsidRPr="00C6412E" w:rsidRDefault="00D346D0" w:rsidP="00D346D0">
      <w:pPr>
        <w:pStyle w:val="Agreement"/>
        <w:tabs>
          <w:tab w:val="num" w:pos="1619"/>
        </w:tabs>
        <w:ind w:left="924" w:hanging="357"/>
        <w:rPr>
          <w:sz w:val="18"/>
          <w:szCs w:val="18"/>
        </w:rPr>
      </w:pPr>
      <w:r w:rsidRPr="00C6412E">
        <w:rPr>
          <w:sz w:val="18"/>
          <w:szCs w:val="18"/>
        </w:rPr>
        <w:t>We adopt the same solution also for IoT NTN (can still come back in the next meeting to see whether, for IoT NTN, we can remove some information from dedicated signalling)</w:t>
      </w:r>
    </w:p>
    <w:p w14:paraId="48300514" w14:textId="4FA79472" w:rsidR="00D346D0" w:rsidRDefault="00D346D0" w:rsidP="00D346D0">
      <w:pPr>
        <w:snapToGrid w:val="0"/>
        <w:spacing w:before="100" w:after="100"/>
        <w:rPr>
          <w:rFonts w:eastAsia="等线"/>
          <w:lang w:val="en-GB" w:eastAsia="zh-CN"/>
        </w:rPr>
      </w:pPr>
      <w:r>
        <w:rPr>
          <w:rFonts w:eastAsia="等线"/>
          <w:lang w:val="en-GB" w:eastAsia="zh-CN"/>
        </w:rPr>
        <w:t xml:space="preserve">The first agreement has been reflected in the latest </w:t>
      </w:r>
      <w:r w:rsidR="00956D1B">
        <w:rPr>
          <w:rFonts w:eastAsia="等线"/>
          <w:lang w:val="en-GB" w:eastAsia="zh-CN"/>
        </w:rPr>
        <w:t xml:space="preserve">IoT NTN </w:t>
      </w:r>
      <w:r>
        <w:rPr>
          <w:rFonts w:eastAsia="等线"/>
          <w:lang w:val="en-GB" w:eastAsia="zh-CN"/>
        </w:rPr>
        <w:t>RRC running CR [</w:t>
      </w:r>
      <w:r w:rsidRPr="00C438C3">
        <w:rPr>
          <w:rFonts w:cs="Times New Roman"/>
          <w:szCs w:val="20"/>
        </w:rPr>
        <w:t>R2-2403774</w:t>
      </w:r>
      <w:r>
        <w:rPr>
          <w:rFonts w:eastAsia="等线"/>
          <w:lang w:val="en-GB" w:eastAsia="zh-CN"/>
        </w:rPr>
        <w:t>].</w:t>
      </w:r>
    </w:p>
    <w:p w14:paraId="753FB27E" w14:textId="7707DA7C" w:rsidR="00D346D0" w:rsidRDefault="00D346D0" w:rsidP="00D346D0">
      <w:pPr>
        <w:snapToGrid w:val="0"/>
        <w:spacing w:before="100" w:after="100"/>
        <w:rPr>
          <w:rFonts w:eastAsia="等线"/>
          <w:lang w:eastAsia="zh-CN"/>
        </w:rPr>
      </w:pPr>
      <w:r>
        <w:rPr>
          <w:rFonts w:eastAsia="等线"/>
          <w:lang w:eastAsia="zh-CN"/>
        </w:rPr>
        <w:t xml:space="preserve">However, it can be seen that </w:t>
      </w:r>
      <w:r w:rsidRPr="00277A1D">
        <w:rPr>
          <w:rFonts w:eastAsia="等线"/>
          <w:lang w:eastAsia="zh-CN"/>
        </w:rPr>
        <w:t>there are redundant ephemeris information</w:t>
      </w:r>
      <w:r>
        <w:rPr>
          <w:rFonts w:eastAsia="等线"/>
          <w:lang w:eastAsia="zh-CN"/>
        </w:rPr>
        <w:t xml:space="preserve"> for </w:t>
      </w:r>
      <w:r w:rsidR="00053994">
        <w:rPr>
          <w:rFonts w:eastAsia="等线"/>
          <w:lang w:eastAsia="zh-CN"/>
        </w:rPr>
        <w:t xml:space="preserve">each </w:t>
      </w:r>
      <w:r w:rsidR="00053994" w:rsidRPr="00053994">
        <w:rPr>
          <w:i/>
        </w:rPr>
        <w:t>CellsToAddMod</w:t>
      </w:r>
      <w:r w:rsidR="00053994">
        <w:rPr>
          <w:rFonts w:eastAsia="等线"/>
          <w:lang w:eastAsia="zh-CN"/>
        </w:rPr>
        <w:t xml:space="preserve"> of </w:t>
      </w:r>
      <w:r>
        <w:rPr>
          <w:rFonts w:eastAsia="等线"/>
          <w:lang w:eastAsia="zh-CN"/>
        </w:rPr>
        <w:t>each MO configuration</w:t>
      </w:r>
      <w:r w:rsidRPr="00277A1D">
        <w:rPr>
          <w:rFonts w:eastAsia="等线"/>
          <w:lang w:eastAsia="zh-CN"/>
        </w:rPr>
        <w:t>: not only Satellite ID but also detailed ephemeris information.</w:t>
      </w:r>
      <w:r>
        <w:rPr>
          <w:rFonts w:eastAsia="等线"/>
          <w:lang w:eastAsia="zh-CN"/>
        </w:rPr>
        <w:t xml:space="preserve"> Considering the size of </w:t>
      </w:r>
      <w:r w:rsidRPr="00277A1D">
        <w:rPr>
          <w:rFonts w:eastAsia="等线"/>
          <w:lang w:eastAsia="zh-CN"/>
        </w:rPr>
        <w:t>ephemeris information</w:t>
      </w:r>
      <w:r>
        <w:rPr>
          <w:rFonts w:eastAsia="等线"/>
          <w:lang w:eastAsia="zh-CN"/>
        </w:rPr>
        <w:t xml:space="preserve"> is over hundreds bits, it’s obvious the </w:t>
      </w:r>
      <w:r w:rsidRPr="00277A1D">
        <w:rPr>
          <w:rFonts w:eastAsia="等线"/>
          <w:lang w:eastAsia="zh-CN"/>
        </w:rPr>
        <w:t>ephemeris information</w:t>
      </w:r>
      <w:r>
        <w:rPr>
          <w:rFonts w:eastAsia="等线"/>
          <w:lang w:eastAsia="zh-CN"/>
        </w:rPr>
        <w:t xml:space="preserve"> in MO</w:t>
      </w:r>
      <w:r w:rsidR="00C6412E">
        <w:rPr>
          <w:rFonts w:eastAsia="等线"/>
          <w:lang w:eastAsia="zh-CN"/>
        </w:rPr>
        <w:t xml:space="preserve"> (maybe multiple items)</w:t>
      </w:r>
      <w:r>
        <w:rPr>
          <w:rFonts w:eastAsia="等线"/>
          <w:lang w:eastAsia="zh-CN"/>
        </w:rPr>
        <w:t xml:space="preserve"> will cause </w:t>
      </w:r>
      <w:r w:rsidRPr="00277A1D">
        <w:rPr>
          <w:rFonts w:eastAsia="等线"/>
          <w:lang w:eastAsia="zh-CN"/>
        </w:rPr>
        <w:t>heavy signaling overhead</w:t>
      </w:r>
      <w:r>
        <w:rPr>
          <w:rFonts w:eastAsia="等线"/>
          <w:lang w:eastAsia="zh-CN"/>
        </w:rPr>
        <w:t xml:space="preserve">. </w:t>
      </w:r>
      <w:r w:rsidR="00053994">
        <w:rPr>
          <w:rFonts w:eastAsia="等线"/>
          <w:lang w:eastAsia="zh-CN"/>
        </w:rPr>
        <w:t xml:space="preserve">Even such signaling overhead may be </w:t>
      </w:r>
      <w:r w:rsidR="00053994" w:rsidRPr="00053994">
        <w:rPr>
          <w:rFonts w:eastAsia="等线"/>
          <w:lang w:eastAsia="zh-CN"/>
        </w:rPr>
        <w:t xml:space="preserve">affordable </w:t>
      </w:r>
      <w:r w:rsidR="00053994">
        <w:rPr>
          <w:rFonts w:eastAsia="等线"/>
          <w:lang w:eastAsia="zh-CN"/>
        </w:rPr>
        <w:t>to NR NTN, it’</w:t>
      </w:r>
      <w:r>
        <w:rPr>
          <w:rFonts w:eastAsia="等线"/>
          <w:lang w:eastAsia="zh-CN"/>
        </w:rPr>
        <w:t>s highly undesired and should be avoided for IoT NTN.</w:t>
      </w:r>
      <w:r w:rsidR="00956D1B">
        <w:rPr>
          <w:rFonts w:eastAsia="等线"/>
          <w:lang w:eastAsia="zh-CN"/>
        </w:rPr>
        <w:t xml:space="preserve"> Per our understanding,</w:t>
      </w:r>
      <w:r w:rsidR="00956D1B" w:rsidRPr="00277A1D">
        <w:rPr>
          <w:rFonts w:eastAsia="等线"/>
          <w:lang w:eastAsia="zh-CN"/>
        </w:rPr>
        <w:t xml:space="preserve"> </w:t>
      </w:r>
      <w:r w:rsidR="00956D1B">
        <w:rPr>
          <w:rFonts w:eastAsia="等线"/>
          <w:lang w:eastAsia="zh-CN"/>
        </w:rPr>
        <w:t xml:space="preserve">the </w:t>
      </w:r>
      <w:r w:rsidR="00956D1B" w:rsidRPr="00277A1D">
        <w:rPr>
          <w:rFonts w:eastAsia="等线"/>
          <w:lang w:eastAsia="zh-CN"/>
        </w:rPr>
        <w:t>ephemeris</w:t>
      </w:r>
      <w:r w:rsidR="00956D1B">
        <w:rPr>
          <w:rFonts w:eastAsia="等线"/>
          <w:lang w:eastAsia="zh-CN"/>
        </w:rPr>
        <w:t xml:space="preserve"> information acquired by the UE from </w:t>
      </w:r>
      <w:r w:rsidR="00956D1B" w:rsidRPr="00277A1D">
        <w:rPr>
          <w:rFonts w:eastAsia="等线"/>
          <w:lang w:eastAsia="zh-CN"/>
        </w:rPr>
        <w:t>SIB</w:t>
      </w:r>
      <w:r w:rsidR="00956D1B">
        <w:rPr>
          <w:rFonts w:eastAsia="等线"/>
          <w:lang w:eastAsia="zh-CN"/>
        </w:rPr>
        <w:t xml:space="preserve">33 based on the configured </w:t>
      </w:r>
      <w:r w:rsidR="00956D1B" w:rsidRPr="00AC69DC">
        <w:t>satellite ID</w:t>
      </w:r>
      <w:r w:rsidR="00956D1B">
        <w:t xml:space="preserve"> in MO is applicable</w:t>
      </w:r>
      <w:r w:rsidR="00C6412E">
        <w:t xml:space="preserve"> to</w:t>
      </w:r>
      <w:r w:rsidR="00956D1B">
        <w:t xml:space="preserve"> and enough for the</w:t>
      </w:r>
      <w:r w:rsidR="00C6412E">
        <w:t xml:space="preserve"> prediction in</w:t>
      </w:r>
      <w:r w:rsidR="00956D1B">
        <w:t xml:space="preserve"> </w:t>
      </w:r>
      <w:r w:rsidR="00956D1B" w:rsidRPr="00D346D0">
        <w:rPr>
          <w:rFonts w:eastAsia="等线"/>
          <w:i/>
          <w:lang w:eastAsia="zh-CN"/>
        </w:rPr>
        <w:t>Event D2</w:t>
      </w:r>
      <w:r w:rsidR="00956D1B">
        <w:rPr>
          <w:rFonts w:eastAsia="等线"/>
          <w:lang w:eastAsia="zh-CN"/>
        </w:rPr>
        <w:t xml:space="preserve"> </w:t>
      </w:r>
      <w:r w:rsidR="00C6412E">
        <w:rPr>
          <w:rFonts w:eastAsia="等线"/>
          <w:lang w:eastAsia="zh-CN"/>
        </w:rPr>
        <w:t>or</w:t>
      </w:r>
      <w:r w:rsidR="00956D1B">
        <w:rPr>
          <w:rFonts w:eastAsia="等线"/>
          <w:lang w:eastAsia="zh-CN"/>
        </w:rPr>
        <w:t xml:space="preserve"> </w:t>
      </w:r>
      <w:r w:rsidR="00956D1B" w:rsidRPr="00D346D0">
        <w:rPr>
          <w:rFonts w:eastAsia="等线"/>
          <w:i/>
          <w:lang w:eastAsia="zh-CN"/>
        </w:rPr>
        <w:t>conEventD2</w:t>
      </w:r>
      <w:r w:rsidR="00956D1B" w:rsidRPr="0062273D">
        <w:rPr>
          <w:rFonts w:eastAsia="等线"/>
          <w:lang w:eastAsia="zh-CN"/>
        </w:rPr>
        <w:t xml:space="preserve"> for </w:t>
      </w:r>
      <w:r w:rsidR="00956D1B">
        <w:rPr>
          <w:rFonts w:eastAsia="等线"/>
          <w:lang w:eastAsia="zh-CN"/>
        </w:rPr>
        <w:t xml:space="preserve">earth </w:t>
      </w:r>
      <w:r w:rsidR="00956D1B" w:rsidRPr="0062273D">
        <w:rPr>
          <w:rFonts w:eastAsia="等线"/>
          <w:lang w:eastAsia="zh-CN"/>
        </w:rPr>
        <w:t>moving cel</w:t>
      </w:r>
      <w:r w:rsidR="00956D1B">
        <w:rPr>
          <w:rFonts w:eastAsia="等线"/>
          <w:lang w:eastAsia="zh-CN"/>
        </w:rPr>
        <w:t>l case.</w:t>
      </w:r>
      <w:r w:rsidR="00C6412E">
        <w:rPr>
          <w:rFonts w:eastAsia="等线"/>
          <w:lang w:eastAsia="zh-CN"/>
        </w:rPr>
        <w:t xml:space="preserve"> So the </w:t>
      </w:r>
      <w:r w:rsidR="00C6412E" w:rsidRPr="00277A1D">
        <w:rPr>
          <w:rFonts w:eastAsia="等线"/>
          <w:lang w:eastAsia="zh-CN"/>
        </w:rPr>
        <w:t>ephemeris</w:t>
      </w:r>
      <w:r w:rsidR="00C6412E">
        <w:rPr>
          <w:rFonts w:eastAsia="等线"/>
          <w:lang w:eastAsia="zh-CN"/>
        </w:rPr>
        <w:t xml:space="preserve"> explicitly configured in MO is unnecessary and redundant.</w:t>
      </w:r>
    </w:p>
    <w:p w14:paraId="56F684CD" w14:textId="7E4AE376" w:rsidR="0062273D" w:rsidRDefault="00053994" w:rsidP="00D346D0">
      <w:pPr>
        <w:snapToGrid w:val="0"/>
        <w:spacing w:before="100" w:after="100"/>
        <w:rPr>
          <w:rFonts w:eastAsia="等线"/>
          <w:lang w:eastAsia="zh-CN"/>
        </w:rPr>
      </w:pPr>
      <w:r>
        <w:rPr>
          <w:rFonts w:eastAsia="等线"/>
          <w:lang w:eastAsia="zh-CN"/>
        </w:rPr>
        <w:t>Moreover,</w:t>
      </w:r>
      <w:r w:rsidR="00956D1B">
        <w:rPr>
          <w:rFonts w:eastAsia="等线"/>
          <w:lang w:eastAsia="zh-CN"/>
        </w:rPr>
        <w:t xml:space="preserve"> since for earth moving cell case, we also assume the UE can</w:t>
      </w:r>
      <w:r w:rsidR="00956D1B">
        <w:t xml:space="preserve"> derive the trajectory of serving cell based on the </w:t>
      </w:r>
      <w:r w:rsidR="00956D1B">
        <w:rPr>
          <w:rFonts w:eastAsia="宋体" w:cs="Times New Roman"/>
          <w:szCs w:val="20"/>
          <w:lang w:val="en-GB" w:eastAsia="ja-JP"/>
        </w:rPr>
        <w:t>ephemeris and epoch time information in SIB31</w:t>
      </w:r>
      <w:r w:rsidR="00956D1B">
        <w:rPr>
          <w:rFonts w:eastAsia="等线"/>
          <w:lang w:eastAsia="zh-CN"/>
        </w:rPr>
        <w:t>,</w:t>
      </w:r>
      <w:r w:rsidR="00956D1B" w:rsidRPr="00277A1D">
        <w:rPr>
          <w:rFonts w:eastAsia="等线"/>
          <w:lang w:eastAsia="zh-CN"/>
        </w:rPr>
        <w:t xml:space="preserve"> </w:t>
      </w:r>
      <w:r w:rsidR="00956D1B">
        <w:rPr>
          <w:rFonts w:eastAsia="等线"/>
          <w:lang w:eastAsia="zh-CN"/>
        </w:rPr>
        <w:t>we see no issue for applying similar scheme to neighbor cells. T</w:t>
      </w:r>
      <w:r w:rsidR="00956D1B" w:rsidRPr="00277A1D">
        <w:rPr>
          <w:rFonts w:eastAsia="等线"/>
          <w:lang w:eastAsia="zh-CN"/>
        </w:rPr>
        <w:t>he prediction error caused by referring ephemeris</w:t>
      </w:r>
      <w:r w:rsidR="00956D1B">
        <w:rPr>
          <w:rFonts w:eastAsia="等线"/>
          <w:lang w:eastAsia="zh-CN"/>
        </w:rPr>
        <w:t xml:space="preserve"> information</w:t>
      </w:r>
      <w:r w:rsidR="00956D1B" w:rsidRPr="00277A1D">
        <w:rPr>
          <w:rFonts w:eastAsia="等线"/>
          <w:lang w:eastAsia="zh-CN"/>
        </w:rPr>
        <w:t xml:space="preserve"> in SIB</w:t>
      </w:r>
      <w:r w:rsidR="00956D1B">
        <w:rPr>
          <w:rFonts w:eastAsia="等线"/>
          <w:lang w:eastAsia="zh-CN"/>
        </w:rPr>
        <w:t>33</w:t>
      </w:r>
      <w:r w:rsidR="00956D1B" w:rsidRPr="00277A1D">
        <w:rPr>
          <w:rFonts w:eastAsia="等线"/>
          <w:lang w:eastAsia="zh-CN"/>
        </w:rPr>
        <w:t xml:space="preserve"> can be tolerable for IoT </w:t>
      </w:r>
      <w:r w:rsidR="00956D1B">
        <w:rPr>
          <w:rFonts w:eastAsia="等线"/>
          <w:lang w:eastAsia="zh-CN"/>
        </w:rPr>
        <w:t>NTN</w:t>
      </w:r>
      <w:r w:rsidR="00956D1B" w:rsidRPr="00277A1D">
        <w:rPr>
          <w:rFonts w:eastAsia="等线"/>
          <w:lang w:eastAsia="zh-CN"/>
        </w:rPr>
        <w:t>.</w:t>
      </w:r>
      <w:r w:rsidR="0062273D">
        <w:rPr>
          <w:rFonts w:eastAsia="等线"/>
          <w:lang w:eastAsia="zh-CN"/>
        </w:rPr>
        <w:t xml:space="preserve"> </w:t>
      </w:r>
    </w:p>
    <w:p w14:paraId="40F3E0F6" w14:textId="4DDE5D12" w:rsidR="0062273D" w:rsidRDefault="0062273D" w:rsidP="0062273D">
      <w:pPr>
        <w:snapToGrid w:val="0"/>
        <w:spacing w:before="100" w:after="100"/>
      </w:pPr>
      <w:r>
        <w:rPr>
          <w:rFonts w:eastAsia="等线"/>
          <w:lang w:eastAsia="zh-CN"/>
        </w:rPr>
        <w:t>Finally,</w:t>
      </w:r>
      <w:r w:rsidR="00956D1B" w:rsidRPr="00956D1B">
        <w:rPr>
          <w:rFonts w:eastAsia="等线"/>
          <w:lang w:eastAsia="zh-CN"/>
        </w:rPr>
        <w:t xml:space="preserve"> </w:t>
      </w:r>
      <w:r w:rsidR="00956D1B">
        <w:rPr>
          <w:rFonts w:eastAsia="等线"/>
          <w:lang w:eastAsia="zh-CN"/>
        </w:rPr>
        <w:t xml:space="preserve">considering the previous agreements and considerations in IoT NTN, we understand </w:t>
      </w:r>
      <w:r w:rsidR="00956D1B" w:rsidRPr="00AC69DC">
        <w:t>satellite ID</w:t>
      </w:r>
      <w:r w:rsidR="00956D1B">
        <w:t xml:space="preserve"> cannot be removed from MO, not only due to the usage in </w:t>
      </w:r>
      <w:r w:rsidR="00956D1B" w:rsidRPr="00D346D0">
        <w:rPr>
          <w:rFonts w:eastAsia="等线"/>
          <w:i/>
          <w:lang w:eastAsia="zh-CN"/>
        </w:rPr>
        <w:t>Event D2</w:t>
      </w:r>
      <w:r w:rsidR="00956D1B">
        <w:rPr>
          <w:rFonts w:eastAsia="等线"/>
          <w:lang w:eastAsia="zh-CN"/>
        </w:rPr>
        <w:t xml:space="preserve"> and </w:t>
      </w:r>
      <w:r w:rsidR="00956D1B" w:rsidRPr="00D346D0">
        <w:rPr>
          <w:rFonts w:eastAsia="等线"/>
          <w:i/>
          <w:lang w:eastAsia="zh-CN"/>
        </w:rPr>
        <w:t>conEventD2</w:t>
      </w:r>
      <w:r w:rsidR="00956D1B" w:rsidRPr="0062273D">
        <w:rPr>
          <w:rFonts w:eastAsia="等线"/>
          <w:lang w:eastAsia="zh-CN"/>
        </w:rPr>
        <w:t xml:space="preserve"> for </w:t>
      </w:r>
      <w:r w:rsidR="00956D1B">
        <w:rPr>
          <w:rFonts w:eastAsia="等线"/>
          <w:lang w:eastAsia="zh-CN"/>
        </w:rPr>
        <w:t xml:space="preserve">earth </w:t>
      </w:r>
      <w:r w:rsidR="00956D1B" w:rsidRPr="0062273D">
        <w:rPr>
          <w:rFonts w:eastAsia="等线"/>
          <w:lang w:eastAsia="zh-CN"/>
        </w:rPr>
        <w:t>moving cell, but also</w:t>
      </w:r>
      <w:r w:rsidR="00956D1B">
        <w:rPr>
          <w:rFonts w:eastAsia="等线"/>
          <w:lang w:eastAsia="zh-CN"/>
        </w:rPr>
        <w:t xml:space="preserve"> due to the usage of</w:t>
      </w:r>
      <w:r w:rsidR="00956D1B" w:rsidRPr="0062273D">
        <w:rPr>
          <w:rFonts w:eastAsia="等线"/>
          <w:lang w:eastAsia="zh-CN"/>
        </w:rPr>
        <w:t xml:space="preserve"> assisting normal connected mode measurement for both earth fixed cell and earth</w:t>
      </w:r>
      <w:r w:rsidR="00956D1B">
        <w:rPr>
          <w:rFonts w:eastAsia="等线"/>
          <w:lang w:eastAsia="zh-CN"/>
        </w:rPr>
        <w:t xml:space="preserve"> </w:t>
      </w:r>
      <w:r w:rsidR="00956D1B" w:rsidRPr="0062273D">
        <w:rPr>
          <w:rFonts w:eastAsia="等线"/>
          <w:lang w:eastAsia="zh-CN"/>
        </w:rPr>
        <w:t>moving cell cases.</w:t>
      </w:r>
    </w:p>
    <w:p w14:paraId="0E971DD4" w14:textId="1396D45E" w:rsidR="00053994" w:rsidRPr="0062273D" w:rsidRDefault="00C6412E" w:rsidP="00D346D0">
      <w:pPr>
        <w:snapToGrid w:val="0"/>
        <w:spacing w:before="100" w:after="100"/>
        <w:rPr>
          <w:rFonts w:eastAsia="等线"/>
          <w:lang w:eastAsia="zh-CN"/>
        </w:rPr>
      </w:pPr>
      <w:r>
        <w:rPr>
          <w:rFonts w:eastAsia="等线"/>
          <w:lang w:eastAsia="zh-CN"/>
        </w:rPr>
        <w:lastRenderedPageBreak/>
        <w:t>Based on the above discussion, the following proposal is given:</w:t>
      </w:r>
    </w:p>
    <w:p w14:paraId="3D318D42" w14:textId="77777777" w:rsidR="00AD0D87" w:rsidRPr="00530490" w:rsidRDefault="00AD0D87" w:rsidP="00AD0D87">
      <w:pPr>
        <w:spacing w:before="100" w:after="120"/>
        <w:rPr>
          <w:rFonts w:eastAsia="等线"/>
          <w:b/>
          <w:lang w:val="en-GB" w:eastAsia="zh-CN"/>
        </w:rPr>
      </w:pPr>
      <w:r w:rsidRPr="00530490">
        <w:rPr>
          <w:rFonts w:eastAsia="等线"/>
          <w:b/>
          <w:lang w:val="en-GB" w:eastAsia="zh-CN"/>
        </w:rPr>
        <w:t xml:space="preserve">Proposal 1: </w:t>
      </w:r>
      <w:r>
        <w:rPr>
          <w:noProof/>
          <w:lang w:eastAsia="zh-CN"/>
        </w:rPr>
        <w:t>To</w:t>
      </w:r>
      <w:r w:rsidRPr="00C438C3">
        <w:rPr>
          <w:noProof/>
          <w:lang w:eastAsia="zh-CN"/>
        </w:rPr>
        <w:t xml:space="preserve"> </w:t>
      </w:r>
      <w:r>
        <w:rPr>
          <w:noProof/>
          <w:lang w:eastAsia="zh-CN"/>
        </w:rPr>
        <w:t>remove</w:t>
      </w:r>
      <w:r w:rsidRPr="00C438C3">
        <w:rPr>
          <w:noProof/>
          <w:lang w:eastAsia="zh-CN"/>
        </w:rPr>
        <w:t xml:space="preserve"> </w:t>
      </w:r>
      <w:r>
        <w:rPr>
          <w:noProof/>
          <w:lang w:eastAsia="zh-CN"/>
        </w:rPr>
        <w:t xml:space="preserve">IE </w:t>
      </w:r>
      <w:r w:rsidRPr="00C438C3">
        <w:rPr>
          <w:b/>
          <w:i/>
        </w:rPr>
        <w:t>ephemerisInfo-r18</w:t>
      </w:r>
      <w:r w:rsidRPr="00C438C3">
        <w:rPr>
          <w:b/>
          <w:i/>
          <w:noProof/>
          <w:lang w:eastAsia="zh-CN"/>
        </w:rPr>
        <w:t xml:space="preserve"> </w:t>
      </w:r>
      <w:r>
        <w:rPr>
          <w:noProof/>
          <w:lang w:eastAsia="zh-CN"/>
        </w:rPr>
        <w:t xml:space="preserve">from </w:t>
      </w:r>
      <w:r w:rsidRPr="00C438C3">
        <w:rPr>
          <w:b/>
          <w:i/>
          <w:noProof/>
        </w:rPr>
        <w:t>MeasObjectEUTRA</w:t>
      </w:r>
      <w:r w:rsidRPr="00C438C3">
        <w:rPr>
          <w:b/>
          <w:noProof/>
          <w:lang w:eastAsia="zh-CN"/>
        </w:rPr>
        <w:t xml:space="preserve"> </w:t>
      </w:r>
      <w:r>
        <w:rPr>
          <w:noProof/>
          <w:lang w:eastAsia="zh-CN"/>
        </w:rPr>
        <w:t>and keep the IE</w:t>
      </w:r>
      <w:r w:rsidRPr="00C438C3">
        <w:rPr>
          <w:b/>
          <w:i/>
        </w:rPr>
        <w:t xml:space="preserve"> satelliteId-r18 </w:t>
      </w:r>
      <w:r>
        <w:t>as it is</w:t>
      </w:r>
      <w:r w:rsidRPr="00530490">
        <w:rPr>
          <w:rFonts w:eastAsia="等线"/>
          <w:b/>
          <w:lang w:val="en-GB" w:eastAsia="zh-CN"/>
        </w:rPr>
        <w:t>.</w:t>
      </w:r>
    </w:p>
    <w:p w14:paraId="50B77C80" w14:textId="77777777" w:rsidR="002B5A6E" w:rsidRPr="00AD0D87" w:rsidRDefault="002B5A6E" w:rsidP="00A277B0">
      <w:pPr>
        <w:spacing w:before="100" w:after="100"/>
        <w:rPr>
          <w:rFonts w:eastAsia="等线"/>
          <w:b/>
          <w:lang w:val="en-GB" w:eastAsia="zh-CN"/>
        </w:rPr>
      </w:pPr>
    </w:p>
    <w:p w14:paraId="519DB2D1" w14:textId="5A728CDB" w:rsidR="00AD0D87" w:rsidRDefault="00AD0D87" w:rsidP="00AD0D87">
      <w:pPr>
        <w:pStyle w:val="20"/>
        <w:spacing w:before="240" w:after="240" w:line="260" w:lineRule="auto"/>
        <w:ind w:left="578" w:hanging="578"/>
        <w:rPr>
          <w:rFonts w:ascii="Arial" w:hAnsi="Arial" w:cs="Arial"/>
          <w:bCs/>
          <w:lang w:eastAsia="zh-CN"/>
        </w:rPr>
      </w:pPr>
      <w:r>
        <w:rPr>
          <w:rFonts w:ascii="Arial" w:hAnsi="Arial" w:cs="Arial"/>
          <w:bCs/>
          <w:lang w:eastAsia="zh-CN"/>
        </w:rPr>
        <w:t xml:space="preserve">Issue#2: Clarification </w:t>
      </w:r>
      <w:r w:rsidR="000F0318">
        <w:rPr>
          <w:rFonts w:ascii="Arial" w:hAnsi="Arial" w:cs="Arial"/>
          <w:bCs/>
          <w:lang w:eastAsia="zh-CN"/>
        </w:rPr>
        <w:t xml:space="preserve">on </w:t>
      </w:r>
      <w:r w:rsidR="00633D49" w:rsidRPr="00633D49">
        <w:rPr>
          <w:rFonts w:ascii="Arial" w:hAnsi="Arial" w:cs="Arial"/>
          <w:bCs/>
          <w:lang w:eastAsia="zh-CN"/>
        </w:rPr>
        <w:t xml:space="preserve">field description </w:t>
      </w:r>
      <w:r w:rsidR="00633D49">
        <w:rPr>
          <w:rFonts w:ascii="Arial" w:hAnsi="Arial" w:cs="Arial"/>
          <w:bCs/>
          <w:lang w:eastAsia="zh-CN"/>
        </w:rPr>
        <w:t xml:space="preserve">of </w:t>
      </w:r>
      <w:r w:rsidR="0048384F" w:rsidRPr="0048384F">
        <w:rPr>
          <w:rFonts w:ascii="Arial" w:hAnsi="Arial" w:cs="Arial"/>
          <w:bCs/>
          <w:i/>
          <w:lang w:eastAsia="zh-CN"/>
        </w:rPr>
        <w:t>epochTime</w:t>
      </w:r>
      <w:r w:rsidR="000F0318" w:rsidRPr="000F0318">
        <w:rPr>
          <w:rFonts w:ascii="Arial" w:hAnsi="Arial" w:cs="Arial"/>
          <w:bCs/>
          <w:lang w:eastAsia="zh-CN"/>
        </w:rPr>
        <w:t xml:space="preserve"> </w:t>
      </w:r>
      <w:r w:rsidR="000F0318" w:rsidRPr="00277A1D">
        <w:rPr>
          <w:rFonts w:ascii="Arial" w:hAnsi="Arial" w:cs="Arial"/>
          <w:bCs/>
          <w:lang w:eastAsia="zh-CN"/>
        </w:rPr>
        <w:t>in MO</w:t>
      </w:r>
    </w:p>
    <w:p w14:paraId="22470FD4" w14:textId="4A4D1DFC" w:rsidR="00775197" w:rsidRDefault="00775197" w:rsidP="000F0318">
      <w:pPr>
        <w:spacing w:before="100" w:after="120"/>
        <w:rPr>
          <w:rFonts w:eastAsia="等线"/>
          <w:lang w:val="en-GB" w:eastAsia="zh-CN"/>
        </w:rPr>
      </w:pPr>
      <w:r w:rsidRPr="00775197">
        <w:rPr>
          <w:rFonts w:eastAsia="等线"/>
          <w:lang w:val="en-GB" w:eastAsia="zh-CN"/>
        </w:rPr>
        <w:t xml:space="preserve">According to the current field description </w:t>
      </w:r>
      <w:r w:rsidRPr="00C6412E">
        <w:rPr>
          <w:rFonts w:eastAsia="等线"/>
          <w:lang w:val="en-GB" w:eastAsia="zh-CN"/>
        </w:rPr>
        <w:t>for</w:t>
      </w:r>
      <w:r w:rsidRPr="005D5FAB">
        <w:rPr>
          <w:rFonts w:eastAsia="等线"/>
          <w:b/>
          <w:i/>
          <w:lang w:val="en-GB" w:eastAsia="zh-CN"/>
        </w:rPr>
        <w:t xml:space="preserve"> epochTime-r18</w:t>
      </w:r>
      <w:r w:rsidRPr="005D5FAB">
        <w:rPr>
          <w:rFonts w:eastAsia="等线"/>
          <w:lang w:val="en-GB" w:eastAsia="zh-CN"/>
        </w:rPr>
        <w:t xml:space="preserve"> in </w:t>
      </w:r>
      <w:r w:rsidRPr="005D5FAB">
        <w:rPr>
          <w:rFonts w:eastAsia="等线"/>
          <w:b/>
          <w:i/>
          <w:lang w:val="en-GB" w:eastAsia="zh-CN"/>
        </w:rPr>
        <w:t>MeasObjectEUTRA</w:t>
      </w:r>
      <w:r w:rsidRPr="005D5FAB">
        <w:rPr>
          <w:rFonts w:eastAsia="等线"/>
          <w:lang w:val="en-GB" w:eastAsia="zh-CN"/>
        </w:rPr>
        <w:t>, it may cause confusion that this field is also applicable to the ephemeris information</w:t>
      </w:r>
      <w:r w:rsidR="005D5FAB">
        <w:rPr>
          <w:rFonts w:eastAsia="等线"/>
          <w:lang w:val="en-GB" w:eastAsia="zh-CN"/>
        </w:rPr>
        <w:t xml:space="preserve"> in MO</w:t>
      </w:r>
      <w:r w:rsidR="005D5FAB" w:rsidRPr="005D5FAB">
        <w:rPr>
          <w:rFonts w:eastAsia="等线"/>
          <w:lang w:val="en-GB" w:eastAsia="zh-CN"/>
        </w:rPr>
        <w:t xml:space="preserve">. However, no matter according to the relevant discussion </w:t>
      </w:r>
      <w:r w:rsidR="005D5FAB">
        <w:rPr>
          <w:rFonts w:eastAsia="等线"/>
          <w:lang w:val="en-GB" w:eastAsia="zh-CN"/>
        </w:rPr>
        <w:t>or</w:t>
      </w:r>
      <w:r w:rsidR="005D5FAB" w:rsidRPr="005D5FAB">
        <w:rPr>
          <w:rFonts w:eastAsia="等线"/>
          <w:lang w:val="en-GB" w:eastAsia="zh-CN"/>
        </w:rPr>
        <w:t xml:space="preserve"> </w:t>
      </w:r>
      <w:r w:rsidR="005D5FAB">
        <w:rPr>
          <w:rFonts w:eastAsia="等线"/>
          <w:lang w:val="en-GB" w:eastAsia="zh-CN"/>
        </w:rPr>
        <w:t>according to</w:t>
      </w:r>
      <w:r w:rsidR="005D5FAB" w:rsidRPr="005D5FAB">
        <w:rPr>
          <w:rFonts w:eastAsia="等线"/>
          <w:lang w:val="en-GB" w:eastAsia="zh-CN"/>
        </w:rPr>
        <w:t xml:space="preserve"> the </w:t>
      </w:r>
      <w:r w:rsidR="00C6412E">
        <w:rPr>
          <w:rFonts w:eastAsia="等线"/>
          <w:lang w:val="en-GB" w:eastAsia="zh-CN"/>
        </w:rPr>
        <w:t xml:space="preserve">definition </w:t>
      </w:r>
      <w:r w:rsidR="005D5FAB" w:rsidRPr="005D5FAB">
        <w:rPr>
          <w:rFonts w:eastAsia="等线"/>
          <w:lang w:val="en-GB" w:eastAsia="zh-CN"/>
        </w:rPr>
        <w:t xml:space="preserve">of </w:t>
      </w:r>
      <w:r w:rsidR="005D5FAB" w:rsidRPr="005D5FAB">
        <w:rPr>
          <w:rFonts w:eastAsia="等线"/>
          <w:i/>
          <w:lang w:eastAsia="zh-CN"/>
        </w:rPr>
        <w:t>Event D2</w:t>
      </w:r>
      <w:r w:rsidR="005D5FAB">
        <w:rPr>
          <w:rFonts w:eastAsia="等线"/>
          <w:lang w:eastAsia="zh-CN"/>
        </w:rPr>
        <w:t xml:space="preserve"> and </w:t>
      </w:r>
      <w:r w:rsidR="005D5FAB" w:rsidRPr="005D5FAB">
        <w:rPr>
          <w:rFonts w:eastAsia="等线"/>
          <w:i/>
          <w:lang w:eastAsia="zh-CN"/>
        </w:rPr>
        <w:t>conEventD2</w:t>
      </w:r>
      <w:r w:rsidR="005D5FAB" w:rsidRPr="005D5FAB">
        <w:rPr>
          <w:rFonts w:eastAsia="等线"/>
          <w:lang w:val="en-GB" w:eastAsia="zh-CN"/>
        </w:rPr>
        <w:t xml:space="preserve">, we </w:t>
      </w:r>
      <w:r w:rsidR="00633D49" w:rsidRPr="005D5FAB">
        <w:rPr>
          <w:rFonts w:eastAsia="等线"/>
          <w:lang w:val="en-GB" w:eastAsia="zh-CN"/>
        </w:rPr>
        <w:t>understand</w:t>
      </w:r>
      <w:r w:rsidR="005D5FAB" w:rsidRPr="005D5FAB">
        <w:rPr>
          <w:rFonts w:eastAsia="等线"/>
          <w:lang w:val="en-GB" w:eastAsia="zh-CN"/>
        </w:rPr>
        <w:t xml:space="preserve"> the</w:t>
      </w:r>
      <w:r w:rsidR="00633D49">
        <w:rPr>
          <w:rFonts w:eastAsia="等线"/>
          <w:lang w:val="en-GB" w:eastAsia="zh-CN"/>
        </w:rPr>
        <w:t xml:space="preserve"> </w:t>
      </w:r>
      <w:r w:rsidR="005D5FAB" w:rsidRPr="00633D49">
        <w:rPr>
          <w:rFonts w:eastAsia="等线"/>
          <w:i/>
          <w:lang w:val="en-GB" w:eastAsia="zh-CN"/>
        </w:rPr>
        <w:t>epochTime-r18</w:t>
      </w:r>
      <w:r w:rsidR="005D5FAB" w:rsidRPr="005D5FAB">
        <w:rPr>
          <w:rFonts w:eastAsia="等线"/>
          <w:lang w:val="en-GB" w:eastAsia="zh-CN"/>
        </w:rPr>
        <w:t xml:space="preserve"> can only be </w:t>
      </w:r>
      <w:r w:rsidR="00633D49" w:rsidRPr="005D5FAB">
        <w:rPr>
          <w:rFonts w:eastAsia="等线"/>
          <w:lang w:val="en-GB" w:eastAsia="zh-CN"/>
        </w:rPr>
        <w:t>associated</w:t>
      </w:r>
      <w:r w:rsidR="005D5FAB" w:rsidRPr="005D5FAB">
        <w:rPr>
          <w:rFonts w:eastAsia="等线"/>
          <w:lang w:val="en-GB" w:eastAsia="zh-CN"/>
        </w:rPr>
        <w:t xml:space="preserve"> with the </w:t>
      </w:r>
      <w:r w:rsidR="005D5FAB" w:rsidRPr="00633D49">
        <w:rPr>
          <w:rFonts w:eastAsia="等线"/>
          <w:i/>
          <w:lang w:val="en-GB" w:eastAsia="zh-CN"/>
        </w:rPr>
        <w:t>referenceLocation</w:t>
      </w:r>
      <w:r w:rsidR="00C6412E" w:rsidRPr="00633D49">
        <w:rPr>
          <w:rFonts w:eastAsia="等线"/>
          <w:i/>
          <w:lang w:val="en-GB" w:eastAsia="zh-CN"/>
        </w:rPr>
        <w:t>-r18</w:t>
      </w:r>
      <w:r w:rsidR="005D5FAB" w:rsidRPr="005D5FAB">
        <w:rPr>
          <w:rFonts w:eastAsia="等线"/>
          <w:lang w:val="en-GB" w:eastAsia="zh-CN"/>
        </w:rPr>
        <w:t xml:space="preserve"> in MO.</w:t>
      </w:r>
    </w:p>
    <w:p w14:paraId="2521F905" w14:textId="6702FECB" w:rsidR="009F14D5" w:rsidRPr="00775197" w:rsidRDefault="009F14D5" w:rsidP="000F0318">
      <w:pPr>
        <w:spacing w:before="100" w:after="120"/>
        <w:rPr>
          <w:rFonts w:eastAsia="等线"/>
          <w:lang w:val="en-GB" w:eastAsia="zh-CN"/>
        </w:rPr>
      </w:pPr>
      <w:r>
        <w:rPr>
          <w:rFonts w:eastAsia="等线"/>
          <w:lang w:val="en-GB" w:eastAsia="zh-CN"/>
        </w:rPr>
        <w:t>Moreover, the previous description “</w:t>
      </w:r>
      <w:r w:rsidRPr="009F14D5">
        <w:rPr>
          <w:rFonts w:eastAsia="等线"/>
          <w:i/>
          <w:lang w:val="en-GB" w:eastAsia="zh-CN"/>
        </w:rPr>
        <w:t>configured in the associated ReportConfigEUTRA</w:t>
      </w:r>
      <w:r>
        <w:rPr>
          <w:rFonts w:eastAsia="等线"/>
          <w:lang w:val="en-GB" w:eastAsia="zh-CN"/>
        </w:rPr>
        <w:t>”</w:t>
      </w:r>
      <w:r w:rsidRPr="009F14D5">
        <w:rPr>
          <w:rFonts w:eastAsia="等线"/>
          <w:lang w:val="en-GB" w:eastAsia="zh-CN"/>
        </w:rPr>
        <w:t xml:space="preserve"> </w:t>
      </w:r>
      <w:r>
        <w:rPr>
          <w:rFonts w:eastAsia="等线"/>
          <w:lang w:val="en-GB" w:eastAsia="zh-CN"/>
        </w:rPr>
        <w:t xml:space="preserve">for </w:t>
      </w:r>
      <w:r w:rsidRPr="009F14D5">
        <w:rPr>
          <w:rFonts w:eastAsia="等线"/>
          <w:lang w:val="en-GB" w:eastAsia="zh-CN"/>
        </w:rPr>
        <w:t>reference location</w:t>
      </w:r>
      <w:r>
        <w:rPr>
          <w:rFonts w:eastAsia="等线"/>
          <w:lang w:val="en-GB" w:eastAsia="zh-CN"/>
        </w:rPr>
        <w:t xml:space="preserve"> is no longer correct and can be removed.</w:t>
      </w:r>
    </w:p>
    <w:p w14:paraId="1007A8BE" w14:textId="22E73D11" w:rsidR="000F0318" w:rsidRPr="000F0318" w:rsidRDefault="000F0318" w:rsidP="000F0318">
      <w:pPr>
        <w:spacing w:before="100" w:after="120"/>
        <w:rPr>
          <w:rFonts w:eastAsia="等线"/>
          <w:lang w:val="en-GB" w:eastAsia="zh-CN"/>
        </w:rPr>
      </w:pPr>
      <w:r w:rsidRPr="00530490">
        <w:rPr>
          <w:rFonts w:eastAsia="等线"/>
          <w:b/>
          <w:lang w:val="en-GB" w:eastAsia="zh-CN"/>
        </w:rPr>
        <w:t xml:space="preserve">Proposal </w:t>
      </w:r>
      <w:r>
        <w:rPr>
          <w:rFonts w:eastAsia="等线"/>
          <w:b/>
          <w:lang w:val="en-GB" w:eastAsia="zh-CN"/>
        </w:rPr>
        <w:t>2</w:t>
      </w:r>
      <w:r w:rsidRPr="00530490">
        <w:rPr>
          <w:rFonts w:eastAsia="等线"/>
          <w:b/>
          <w:lang w:val="en-GB" w:eastAsia="zh-CN"/>
        </w:rPr>
        <w:t xml:space="preserve">: </w:t>
      </w:r>
      <w:r w:rsidR="0048384F">
        <w:rPr>
          <w:rFonts w:eastAsia="等线"/>
          <w:lang w:val="en-GB" w:eastAsia="zh-CN"/>
        </w:rPr>
        <w:t>T</w:t>
      </w:r>
      <w:r>
        <w:rPr>
          <w:rFonts w:eastAsia="等线"/>
          <w:lang w:val="en-GB" w:eastAsia="zh-CN"/>
        </w:rPr>
        <w:t xml:space="preserve">o clarify </w:t>
      </w:r>
      <w:r w:rsidR="00633D49">
        <w:rPr>
          <w:rFonts w:eastAsia="等线"/>
          <w:lang w:val="en-GB" w:eastAsia="zh-CN"/>
        </w:rPr>
        <w:t>in the field description of</w:t>
      </w:r>
      <w:r w:rsidRPr="000F0318">
        <w:rPr>
          <w:noProof/>
          <w:lang w:eastAsia="zh-CN"/>
        </w:rPr>
        <w:t xml:space="preserve"> </w:t>
      </w:r>
      <w:r>
        <w:rPr>
          <w:noProof/>
          <w:lang w:eastAsia="zh-CN"/>
        </w:rPr>
        <w:t>IE</w:t>
      </w:r>
      <w:r>
        <w:rPr>
          <w:rFonts w:eastAsia="等线"/>
          <w:lang w:val="en-GB" w:eastAsia="zh-CN"/>
        </w:rPr>
        <w:t xml:space="preserve"> </w:t>
      </w:r>
      <w:r w:rsidRPr="00277A1D">
        <w:rPr>
          <w:b/>
          <w:i/>
        </w:rPr>
        <w:t>epochTime-r18</w:t>
      </w:r>
      <w:r w:rsidRPr="000F0318">
        <w:t xml:space="preserve"> in</w:t>
      </w:r>
      <w:r w:rsidRPr="000F0318">
        <w:rPr>
          <w:noProof/>
          <w:lang w:eastAsia="zh-CN"/>
        </w:rPr>
        <w:t xml:space="preserve"> </w:t>
      </w:r>
      <w:r w:rsidRPr="00C438C3">
        <w:rPr>
          <w:b/>
          <w:i/>
          <w:noProof/>
        </w:rPr>
        <w:t>MeasObjectEUTRA</w:t>
      </w:r>
      <w:r w:rsidRPr="000F0318">
        <w:rPr>
          <w:noProof/>
        </w:rPr>
        <w:t xml:space="preserve"> </w:t>
      </w:r>
      <w:r w:rsidR="00633D49">
        <w:rPr>
          <w:noProof/>
        </w:rPr>
        <w:t xml:space="preserve">that this IE </w:t>
      </w:r>
      <w:r w:rsidRPr="000F0318">
        <w:rPr>
          <w:noProof/>
        </w:rPr>
        <w:t>is only</w:t>
      </w:r>
      <w:r>
        <w:rPr>
          <w:noProof/>
        </w:rPr>
        <w:t xml:space="preserve"> assiocaited with</w:t>
      </w:r>
      <w:r w:rsidRPr="000F0318">
        <w:rPr>
          <w:noProof/>
          <w:lang w:eastAsia="zh-CN"/>
        </w:rPr>
        <w:t xml:space="preserve"> </w:t>
      </w:r>
      <w:r>
        <w:rPr>
          <w:noProof/>
          <w:lang w:eastAsia="zh-CN"/>
        </w:rPr>
        <w:t>IE</w:t>
      </w:r>
      <w:r w:rsidRPr="000F0318">
        <w:rPr>
          <w:noProof/>
        </w:rPr>
        <w:t xml:space="preserve"> </w:t>
      </w:r>
      <w:r w:rsidRPr="000F0318">
        <w:rPr>
          <w:b/>
          <w:i/>
        </w:rPr>
        <w:t>referenceL</w:t>
      </w:r>
      <w:r w:rsidRPr="00277A1D">
        <w:rPr>
          <w:b/>
          <w:i/>
        </w:rPr>
        <w:t>ocation-r18</w:t>
      </w:r>
      <w:r w:rsidRPr="000F0318">
        <w:t>, not applicable to ephemeris information</w:t>
      </w:r>
      <w:r w:rsidRPr="000F0318">
        <w:rPr>
          <w:rFonts w:eastAsia="等线" w:hint="eastAsia"/>
          <w:lang w:eastAsia="zh-CN"/>
        </w:rPr>
        <w:t>.</w:t>
      </w:r>
      <w:r w:rsidR="009F14D5" w:rsidRPr="009F14D5">
        <w:rPr>
          <w:rFonts w:eastAsia="等线"/>
          <w:lang w:val="en-GB" w:eastAsia="zh-CN"/>
        </w:rPr>
        <w:t xml:space="preserve"> </w:t>
      </w:r>
      <w:r w:rsidR="009F14D5">
        <w:rPr>
          <w:rFonts w:eastAsia="等线"/>
          <w:lang w:val="en-GB" w:eastAsia="zh-CN"/>
        </w:rPr>
        <w:t>And the previous description “</w:t>
      </w:r>
      <w:r w:rsidR="009F14D5" w:rsidRPr="009F14D5">
        <w:rPr>
          <w:rFonts w:eastAsia="等线"/>
          <w:i/>
          <w:lang w:val="en-GB" w:eastAsia="zh-CN"/>
        </w:rPr>
        <w:t>configured in the associated ReportConfigEUTRA</w:t>
      </w:r>
      <w:r w:rsidR="009F14D5">
        <w:rPr>
          <w:rFonts w:eastAsia="等线"/>
          <w:lang w:val="en-GB" w:eastAsia="zh-CN"/>
        </w:rPr>
        <w:t>”</w:t>
      </w:r>
      <w:r w:rsidR="009F14D5" w:rsidRPr="009F14D5">
        <w:rPr>
          <w:rFonts w:eastAsia="等线"/>
          <w:lang w:val="en-GB" w:eastAsia="zh-CN"/>
        </w:rPr>
        <w:t xml:space="preserve"> </w:t>
      </w:r>
      <w:r w:rsidR="009F14D5">
        <w:rPr>
          <w:rFonts w:eastAsia="等线"/>
          <w:lang w:val="en-GB" w:eastAsia="zh-CN"/>
        </w:rPr>
        <w:t xml:space="preserve">for </w:t>
      </w:r>
      <w:r w:rsidR="009F14D5" w:rsidRPr="009F14D5">
        <w:rPr>
          <w:rFonts w:eastAsia="等线"/>
          <w:lang w:val="en-GB" w:eastAsia="zh-CN"/>
        </w:rPr>
        <w:t>reference location</w:t>
      </w:r>
      <w:r w:rsidR="009F14D5">
        <w:rPr>
          <w:rFonts w:eastAsia="等线"/>
          <w:lang w:val="en-GB" w:eastAsia="zh-CN"/>
        </w:rPr>
        <w:t xml:space="preserve"> is no longer correct and can be removed.</w:t>
      </w:r>
    </w:p>
    <w:p w14:paraId="1DE908EA" w14:textId="77777777" w:rsidR="000F0318" w:rsidRPr="000F0318" w:rsidRDefault="000F0318" w:rsidP="000F0318">
      <w:pPr>
        <w:rPr>
          <w:rFonts w:eastAsia="等线"/>
          <w:lang w:val="en-GB" w:eastAsia="zh-CN"/>
        </w:rPr>
      </w:pPr>
    </w:p>
    <w:p w14:paraId="785F3905" w14:textId="0455D67A" w:rsidR="000F0318" w:rsidRDefault="000F0318" w:rsidP="000F0318">
      <w:pPr>
        <w:pStyle w:val="20"/>
        <w:spacing w:before="240" w:after="240" w:line="260" w:lineRule="auto"/>
        <w:ind w:left="578" w:hanging="578"/>
        <w:rPr>
          <w:rFonts w:ascii="Arial" w:hAnsi="Arial" w:cs="Arial"/>
          <w:bCs/>
          <w:lang w:eastAsia="zh-CN"/>
        </w:rPr>
      </w:pPr>
      <w:r>
        <w:rPr>
          <w:rFonts w:ascii="Arial" w:hAnsi="Arial" w:cs="Arial"/>
          <w:bCs/>
          <w:lang w:eastAsia="zh-CN"/>
        </w:rPr>
        <w:t>Issue#3: Clarification on “</w:t>
      </w:r>
      <w:r w:rsidRPr="000F0318">
        <w:rPr>
          <w:rFonts w:ascii="Arial" w:hAnsi="Arial" w:cs="Arial"/>
          <w:bCs/>
          <w:i/>
          <w:lang w:eastAsia="zh-CN"/>
        </w:rPr>
        <w:t>-- Cond Moving</w:t>
      </w:r>
      <w:r w:rsidRPr="000F0318">
        <w:rPr>
          <w:rFonts w:ascii="Arial" w:hAnsi="Arial" w:cs="Arial"/>
          <w:bCs/>
          <w:lang w:eastAsia="zh-CN"/>
        </w:rPr>
        <w:t xml:space="preserve">” </w:t>
      </w:r>
      <w:r w:rsidRPr="00277A1D">
        <w:rPr>
          <w:rFonts w:ascii="Arial" w:hAnsi="Arial" w:cs="Arial"/>
          <w:bCs/>
          <w:lang w:eastAsia="zh-CN"/>
        </w:rPr>
        <w:t>in MO</w:t>
      </w:r>
    </w:p>
    <w:p w14:paraId="26B59EA8" w14:textId="5E1901DB" w:rsidR="00775197" w:rsidRDefault="001F0092" w:rsidP="001F0092">
      <w:pPr>
        <w:rPr>
          <w:noProof/>
          <w:lang w:eastAsia="zh-CN"/>
        </w:rPr>
      </w:pPr>
      <w:r w:rsidRPr="00775197">
        <w:rPr>
          <w:rFonts w:eastAsia="等线"/>
          <w:lang w:eastAsia="zh-CN"/>
        </w:rPr>
        <w:t>Currently, there is configuration condition “</w:t>
      </w:r>
      <w:r w:rsidRPr="00775197">
        <w:rPr>
          <w:i/>
        </w:rPr>
        <w:t>OPTIONAL</w:t>
      </w:r>
      <w:r w:rsidRPr="00775197">
        <w:rPr>
          <w:i/>
        </w:rPr>
        <w:tab/>
        <w:t>-- Cond Moving</w:t>
      </w:r>
      <w:r w:rsidRPr="00775197">
        <w:rPr>
          <w:rFonts w:eastAsia="等线"/>
          <w:lang w:eastAsia="zh-CN"/>
        </w:rPr>
        <w:t xml:space="preserve">” for the </w:t>
      </w:r>
      <w:r w:rsidRPr="00775197">
        <w:rPr>
          <w:noProof/>
          <w:lang w:eastAsia="zh-CN"/>
        </w:rPr>
        <w:t xml:space="preserve">IE </w:t>
      </w:r>
      <w:r w:rsidR="00C6412E" w:rsidRPr="00C6412E">
        <w:rPr>
          <w:b/>
          <w:i/>
          <w:noProof/>
          <w:lang w:eastAsia="zh-CN"/>
        </w:rPr>
        <w:t>ephemerisInfo-r18</w:t>
      </w:r>
      <w:r w:rsidR="00C6412E">
        <w:rPr>
          <w:noProof/>
          <w:lang w:eastAsia="zh-CN"/>
        </w:rPr>
        <w:t xml:space="preserve">, </w:t>
      </w:r>
      <w:r w:rsidRPr="00775197">
        <w:rPr>
          <w:b/>
          <w:i/>
        </w:rPr>
        <w:t xml:space="preserve">epochTime-r18 </w:t>
      </w:r>
      <w:r w:rsidRPr="00775197">
        <w:t xml:space="preserve">and </w:t>
      </w:r>
      <w:r w:rsidRPr="00775197">
        <w:rPr>
          <w:b/>
          <w:i/>
        </w:rPr>
        <w:t>referenceLocation-r18</w:t>
      </w:r>
      <w:r w:rsidRPr="00775197">
        <w:rPr>
          <w:noProof/>
          <w:lang w:eastAsia="zh-CN"/>
        </w:rPr>
        <w:t xml:space="preserve"> in</w:t>
      </w:r>
      <w:r w:rsidRPr="00775197">
        <w:rPr>
          <w:b/>
          <w:i/>
          <w:noProof/>
          <w:lang w:eastAsia="zh-CN"/>
        </w:rPr>
        <w:t xml:space="preserve"> </w:t>
      </w:r>
      <w:r w:rsidRPr="00775197">
        <w:rPr>
          <w:b/>
          <w:i/>
          <w:noProof/>
        </w:rPr>
        <w:t>MeasObjectEUTRA</w:t>
      </w:r>
      <w:r w:rsidRPr="00775197">
        <w:rPr>
          <w:noProof/>
          <w:lang w:eastAsia="zh-CN"/>
        </w:rPr>
        <w:t xml:space="preserve">. It says these IEs are mandatory present if </w:t>
      </w:r>
      <w:r w:rsidRPr="00775197">
        <w:rPr>
          <w:i/>
          <w:noProof/>
          <w:lang w:eastAsia="zh-CN"/>
        </w:rPr>
        <w:t>EventD2</w:t>
      </w:r>
      <w:r w:rsidRPr="00775197">
        <w:rPr>
          <w:noProof/>
          <w:lang w:eastAsia="zh-CN"/>
        </w:rPr>
        <w:t xml:space="preserve"> or </w:t>
      </w:r>
      <w:r w:rsidRPr="00775197">
        <w:rPr>
          <w:i/>
          <w:noProof/>
          <w:lang w:eastAsia="zh-CN"/>
        </w:rPr>
        <w:t>condEventD2</w:t>
      </w:r>
      <w:r w:rsidRPr="00775197">
        <w:rPr>
          <w:noProof/>
          <w:lang w:eastAsia="zh-CN"/>
        </w:rPr>
        <w:t xml:space="preserve"> is configured and can be optionally present for other cases. </w:t>
      </w:r>
    </w:p>
    <w:p w14:paraId="3E35F93F" w14:textId="6E5A41DB" w:rsidR="001F0092" w:rsidRPr="00775197" w:rsidRDefault="001F0092" w:rsidP="001F0092">
      <w:pPr>
        <w:rPr>
          <w:rFonts w:eastAsia="等线"/>
          <w:lang w:eastAsia="zh-CN"/>
        </w:rPr>
      </w:pPr>
      <w:r w:rsidRPr="00775197">
        <w:rPr>
          <w:noProof/>
          <w:lang w:eastAsia="zh-CN"/>
        </w:rPr>
        <w:t>However, p</w:t>
      </w:r>
      <w:r w:rsidRPr="00775197">
        <w:rPr>
          <w:rFonts w:eastAsia="等线"/>
          <w:lang w:eastAsia="zh-CN"/>
        </w:rPr>
        <w:t xml:space="preserve">er our understanding, the agreement for introducing these IEs are only for (conditional) Event D2. There is no clear justification to allow that these IEs can also be optionally provided for other cases. Therefore, it’s suggested to </w:t>
      </w:r>
      <w:r w:rsidR="00C6412E">
        <w:rPr>
          <w:rFonts w:eastAsia="等线"/>
          <w:lang w:eastAsia="zh-CN"/>
        </w:rPr>
        <w:t>clarify</w:t>
      </w:r>
      <w:r w:rsidRPr="00775197">
        <w:rPr>
          <w:rFonts w:eastAsia="等线"/>
          <w:lang w:eastAsia="zh-CN"/>
        </w:rPr>
        <w:t xml:space="preserve"> that these IEs </w:t>
      </w:r>
      <w:r w:rsidR="00775197" w:rsidRPr="00775197">
        <w:rPr>
          <w:rFonts w:eastAsia="等线"/>
          <w:lang w:eastAsia="zh-CN"/>
        </w:rPr>
        <w:t>are not present for other cases.</w:t>
      </w:r>
    </w:p>
    <w:p w14:paraId="20D81D4E" w14:textId="6A053712" w:rsidR="000F0318" w:rsidRDefault="000F0318" w:rsidP="000F0318">
      <w:pPr>
        <w:spacing w:before="100" w:after="120"/>
        <w:rPr>
          <w:rFonts w:eastAsia="等线"/>
          <w:b/>
          <w:lang w:val="en-GB" w:eastAsia="zh-CN"/>
        </w:rPr>
      </w:pPr>
      <w:r w:rsidRPr="00530490">
        <w:rPr>
          <w:rFonts w:eastAsia="等线"/>
          <w:b/>
          <w:lang w:val="en-GB" w:eastAsia="zh-CN"/>
        </w:rPr>
        <w:t xml:space="preserve">Proposal </w:t>
      </w:r>
      <w:r>
        <w:rPr>
          <w:rFonts w:eastAsia="等线"/>
          <w:b/>
          <w:lang w:val="en-GB" w:eastAsia="zh-CN"/>
        </w:rPr>
        <w:t>3</w:t>
      </w:r>
      <w:r w:rsidRPr="00530490">
        <w:rPr>
          <w:rFonts w:eastAsia="等线"/>
          <w:b/>
          <w:lang w:val="en-GB" w:eastAsia="zh-CN"/>
        </w:rPr>
        <w:t xml:space="preserve">: </w:t>
      </w:r>
      <w:r w:rsidR="0048384F">
        <w:rPr>
          <w:rFonts w:eastAsia="等线"/>
          <w:lang w:val="en-GB" w:eastAsia="zh-CN"/>
        </w:rPr>
        <w:t>T</w:t>
      </w:r>
      <w:r w:rsidRPr="00277A1D">
        <w:rPr>
          <w:noProof/>
          <w:lang w:eastAsia="zh-CN"/>
        </w:rPr>
        <w:t>o</w:t>
      </w:r>
      <w:r w:rsidRPr="00C438C3">
        <w:rPr>
          <w:noProof/>
          <w:lang w:eastAsia="zh-CN"/>
        </w:rPr>
        <w:t xml:space="preserve"> </w:t>
      </w:r>
      <w:r>
        <w:rPr>
          <w:noProof/>
          <w:lang w:eastAsia="zh-CN"/>
        </w:rPr>
        <w:t>clarify that the condition “</w:t>
      </w:r>
      <w:r w:rsidRPr="00277A1D">
        <w:rPr>
          <w:i/>
        </w:rPr>
        <w:t>OPTIONAL</w:t>
      </w:r>
      <w:r w:rsidRPr="00277A1D">
        <w:rPr>
          <w:i/>
        </w:rPr>
        <w:tab/>
        <w:t>-- Cond Moving</w:t>
      </w:r>
      <w:r>
        <w:rPr>
          <w:noProof/>
          <w:lang w:eastAsia="zh-CN"/>
        </w:rPr>
        <w:t xml:space="preserve">” for the IE </w:t>
      </w:r>
      <w:r w:rsidRPr="00277A1D">
        <w:rPr>
          <w:b/>
          <w:i/>
        </w:rPr>
        <w:t>epochTime-r18</w:t>
      </w:r>
      <w:r>
        <w:t xml:space="preserve"> and </w:t>
      </w:r>
      <w:r w:rsidRPr="00277A1D">
        <w:rPr>
          <w:b/>
          <w:i/>
        </w:rPr>
        <w:t>referenceLocation-r18</w:t>
      </w:r>
      <w:r w:rsidRPr="00C438C3">
        <w:rPr>
          <w:b/>
          <w:i/>
          <w:noProof/>
          <w:lang w:eastAsia="zh-CN"/>
        </w:rPr>
        <w:t xml:space="preserve"> </w:t>
      </w:r>
      <w:r>
        <w:rPr>
          <w:noProof/>
          <w:lang w:eastAsia="zh-CN"/>
        </w:rPr>
        <w:t xml:space="preserve">in </w:t>
      </w:r>
      <w:r w:rsidRPr="00C438C3">
        <w:rPr>
          <w:b/>
          <w:i/>
          <w:noProof/>
        </w:rPr>
        <w:t>MeasObjectEUTRA</w:t>
      </w:r>
      <w:r w:rsidRPr="00C438C3">
        <w:rPr>
          <w:b/>
          <w:noProof/>
          <w:lang w:eastAsia="zh-CN"/>
        </w:rPr>
        <w:t xml:space="preserve"> </w:t>
      </w:r>
      <w:r>
        <w:rPr>
          <w:noProof/>
          <w:lang w:eastAsia="zh-CN"/>
        </w:rPr>
        <w:t xml:space="preserve">means the corresponding field is only </w:t>
      </w:r>
      <w:r w:rsidRPr="00277A1D">
        <w:rPr>
          <w:noProof/>
          <w:lang w:eastAsia="zh-CN"/>
        </w:rPr>
        <w:t xml:space="preserve">mandatory present if </w:t>
      </w:r>
      <w:r w:rsidRPr="00C6412E">
        <w:rPr>
          <w:i/>
          <w:noProof/>
          <w:lang w:eastAsia="zh-CN"/>
        </w:rPr>
        <w:t>EventD2</w:t>
      </w:r>
      <w:r w:rsidRPr="00277A1D">
        <w:rPr>
          <w:noProof/>
          <w:lang w:eastAsia="zh-CN"/>
        </w:rPr>
        <w:t xml:space="preserve"> or </w:t>
      </w:r>
      <w:r w:rsidRPr="00C6412E">
        <w:rPr>
          <w:i/>
          <w:noProof/>
          <w:lang w:eastAsia="zh-CN"/>
        </w:rPr>
        <w:t>condEventD2</w:t>
      </w:r>
      <w:r>
        <w:rPr>
          <w:noProof/>
          <w:lang w:eastAsia="zh-CN"/>
        </w:rPr>
        <w:t xml:space="preserve"> is configured</w:t>
      </w:r>
      <w:r w:rsidRPr="00277A1D">
        <w:rPr>
          <w:noProof/>
          <w:lang w:eastAsia="zh-CN"/>
        </w:rPr>
        <w:t xml:space="preserve">. Otherwise </w:t>
      </w:r>
      <w:r>
        <w:rPr>
          <w:noProof/>
          <w:lang w:eastAsia="zh-CN"/>
        </w:rPr>
        <w:t>the field</w:t>
      </w:r>
      <w:r w:rsidRPr="00277A1D">
        <w:rPr>
          <w:noProof/>
          <w:lang w:eastAsia="zh-CN"/>
        </w:rPr>
        <w:t xml:space="preserve"> is not present</w:t>
      </w:r>
      <w:r w:rsidRPr="00530490">
        <w:rPr>
          <w:rFonts w:eastAsia="等线"/>
          <w:b/>
          <w:lang w:val="en-GB" w:eastAsia="zh-CN"/>
        </w:rPr>
        <w:t>.</w:t>
      </w:r>
    </w:p>
    <w:p w14:paraId="6C11ACD5" w14:textId="77777777" w:rsidR="000F0318" w:rsidRPr="00530490" w:rsidRDefault="000F0318" w:rsidP="000F0318">
      <w:pPr>
        <w:spacing w:before="100" w:after="120"/>
        <w:rPr>
          <w:rFonts w:eastAsia="等线"/>
          <w:b/>
          <w:lang w:val="en-GB" w:eastAsia="zh-CN"/>
        </w:rPr>
      </w:pPr>
    </w:p>
    <w:p w14:paraId="706EC5DD" w14:textId="4423F24B" w:rsidR="000F0318" w:rsidRPr="0048384F" w:rsidRDefault="000F0318" w:rsidP="000F0318">
      <w:pPr>
        <w:pStyle w:val="20"/>
        <w:spacing w:before="240" w:after="240" w:line="260" w:lineRule="auto"/>
        <w:ind w:left="578" w:hanging="578"/>
        <w:rPr>
          <w:rFonts w:ascii="Arial" w:hAnsi="Arial" w:cs="Arial"/>
          <w:bCs/>
          <w:i/>
          <w:lang w:eastAsia="zh-CN"/>
        </w:rPr>
      </w:pPr>
      <w:r>
        <w:rPr>
          <w:rFonts w:ascii="Arial" w:hAnsi="Arial" w:cs="Arial"/>
          <w:bCs/>
          <w:lang w:eastAsia="zh-CN"/>
        </w:rPr>
        <w:t xml:space="preserve">Issue#4: Clarification on </w:t>
      </w:r>
      <w:r w:rsidR="0048384F">
        <w:rPr>
          <w:rFonts w:ascii="Arial" w:hAnsi="Arial" w:cs="Arial"/>
          <w:bCs/>
          <w:lang w:eastAsia="zh-CN"/>
        </w:rPr>
        <w:t xml:space="preserve">the </w:t>
      </w:r>
      <w:r w:rsidR="0048384F" w:rsidRPr="0048384F">
        <w:rPr>
          <w:rFonts w:ascii="Arial" w:hAnsi="Arial" w:cs="Arial"/>
          <w:bCs/>
          <w:lang w:eastAsia="zh-CN"/>
        </w:rPr>
        <w:t xml:space="preserve">description of </w:t>
      </w:r>
      <w:r w:rsidR="0048384F" w:rsidRPr="0048384F">
        <w:rPr>
          <w:rFonts w:ascii="Arial" w:hAnsi="Arial" w:cs="Arial"/>
          <w:bCs/>
          <w:i/>
          <w:lang w:eastAsia="zh-CN"/>
        </w:rPr>
        <w:t>Event D2</w:t>
      </w:r>
      <w:r w:rsidR="0048384F" w:rsidRPr="0048384F">
        <w:rPr>
          <w:rFonts w:ascii="Arial" w:hAnsi="Arial" w:cs="Arial"/>
          <w:bCs/>
          <w:lang w:eastAsia="zh-CN"/>
        </w:rPr>
        <w:t xml:space="preserve"> and </w:t>
      </w:r>
      <w:r w:rsidR="0048384F" w:rsidRPr="0048384F">
        <w:rPr>
          <w:rFonts w:ascii="Arial" w:hAnsi="Arial" w:cs="Arial"/>
          <w:bCs/>
          <w:i/>
          <w:lang w:eastAsia="zh-CN"/>
        </w:rPr>
        <w:t>CondEvent D2</w:t>
      </w:r>
    </w:p>
    <w:p w14:paraId="498D359E" w14:textId="1F70C993" w:rsidR="001F0092" w:rsidRDefault="0048384F" w:rsidP="000F0318">
      <w:pPr>
        <w:spacing w:before="100" w:after="120"/>
        <w:rPr>
          <w:rFonts w:cs="Times New Roman"/>
          <w:szCs w:val="20"/>
          <w:lang w:val="en-GB"/>
        </w:rPr>
      </w:pPr>
      <w:r w:rsidRPr="001F0092">
        <w:rPr>
          <w:rFonts w:eastAsia="等线"/>
          <w:lang w:val="en-GB" w:eastAsia="zh-CN"/>
        </w:rPr>
        <w:t xml:space="preserve">If proposal 1 can be agreed, since there is no </w:t>
      </w:r>
      <w:r w:rsidR="00C6412E">
        <w:rPr>
          <w:rFonts w:eastAsia="等线"/>
          <w:lang w:val="en-GB" w:eastAsia="zh-CN"/>
        </w:rPr>
        <w:t>explicitly configured</w:t>
      </w:r>
      <w:r w:rsidRPr="001F0092">
        <w:rPr>
          <w:rFonts w:eastAsia="等线"/>
          <w:lang w:val="en-GB" w:eastAsia="zh-CN"/>
        </w:rPr>
        <w:t xml:space="preserve"> </w:t>
      </w:r>
      <w:r w:rsidRPr="001F0092">
        <w:t xml:space="preserve">ephemeris information </w:t>
      </w:r>
      <w:r w:rsidRPr="001F0092">
        <w:rPr>
          <w:rFonts w:eastAsia="等线"/>
          <w:lang w:eastAsia="zh-CN"/>
        </w:rPr>
        <w:t>in the</w:t>
      </w:r>
      <w:r w:rsidRPr="001F0092">
        <w:rPr>
          <w:rFonts w:eastAsia="等线"/>
          <w:i/>
          <w:lang w:eastAsia="zh-CN"/>
        </w:rPr>
        <w:t xml:space="preserve"> </w:t>
      </w:r>
      <w:r w:rsidRPr="001F0092">
        <w:rPr>
          <w:i/>
        </w:rPr>
        <w:t>measObjectEUTRA</w:t>
      </w:r>
      <w:r w:rsidRPr="001F0092">
        <w:rPr>
          <w:rFonts w:eastAsia="等线"/>
          <w:lang w:val="en-GB" w:eastAsia="zh-CN"/>
        </w:rPr>
        <w:t xml:space="preserve">, it’s suggested to add </w:t>
      </w:r>
      <w:r w:rsidR="001F0092">
        <w:rPr>
          <w:rFonts w:eastAsia="等线"/>
          <w:lang w:val="en-GB" w:eastAsia="zh-CN"/>
        </w:rPr>
        <w:t>a</w:t>
      </w:r>
      <w:r w:rsidRPr="001F0092">
        <w:rPr>
          <w:rFonts w:eastAsia="等线"/>
          <w:lang w:val="en-GB" w:eastAsia="zh-CN"/>
        </w:rPr>
        <w:t xml:space="preserve"> clarification “</w:t>
      </w:r>
      <w:r w:rsidR="001F0092">
        <w:t xml:space="preserve">(indicated by the </w:t>
      </w:r>
      <w:r w:rsidR="001F0092" w:rsidRPr="00AC69DC">
        <w:t>satellite ID</w:t>
      </w:r>
      <w:r w:rsidR="001F0092">
        <w:t>)</w:t>
      </w:r>
      <w:r w:rsidRPr="001F0092">
        <w:rPr>
          <w:rFonts w:eastAsia="等线"/>
          <w:lang w:val="en-GB" w:eastAsia="zh-CN"/>
        </w:rPr>
        <w:t xml:space="preserve">” </w:t>
      </w:r>
      <w:r w:rsidR="001F0092">
        <w:rPr>
          <w:rFonts w:eastAsia="等线"/>
          <w:lang w:val="en-GB" w:eastAsia="zh-CN"/>
        </w:rPr>
        <w:t>to</w:t>
      </w:r>
      <w:r w:rsidRPr="001F0092">
        <w:rPr>
          <w:rFonts w:eastAsia="等线"/>
          <w:lang w:val="en-GB" w:eastAsia="zh-CN"/>
        </w:rPr>
        <w:t xml:space="preserve"> the </w:t>
      </w:r>
      <w:r w:rsidRPr="001F0092">
        <w:t xml:space="preserve">ephemeris information </w:t>
      </w:r>
      <w:r w:rsidR="001F0092" w:rsidRPr="001F0092">
        <w:t xml:space="preserve">mentioned in the </w:t>
      </w:r>
      <w:r w:rsidR="00C6412E">
        <w:t>definition</w:t>
      </w:r>
      <w:r w:rsidR="001F0092" w:rsidRPr="001F0092">
        <w:t xml:space="preserve"> of </w:t>
      </w:r>
      <w:r w:rsidR="001F0092" w:rsidRPr="001F0092">
        <w:rPr>
          <w:rFonts w:cs="Times New Roman"/>
          <w:i/>
          <w:szCs w:val="20"/>
          <w:lang w:val="en-GB"/>
        </w:rPr>
        <w:t xml:space="preserve">Event D2 </w:t>
      </w:r>
      <w:r w:rsidR="001F0092" w:rsidRPr="001F0092">
        <w:rPr>
          <w:rFonts w:cs="Times New Roman"/>
          <w:szCs w:val="20"/>
          <w:lang w:val="en-GB"/>
        </w:rPr>
        <w:t xml:space="preserve">and </w:t>
      </w:r>
      <w:r w:rsidR="001F0092" w:rsidRPr="001F0092">
        <w:rPr>
          <w:rFonts w:cs="Times New Roman"/>
          <w:i/>
          <w:szCs w:val="20"/>
          <w:lang w:val="en-GB"/>
        </w:rPr>
        <w:t>CondEvent D2</w:t>
      </w:r>
      <w:r w:rsidR="001F0092" w:rsidRPr="001F0092">
        <w:rPr>
          <w:rFonts w:cs="Times New Roman"/>
          <w:szCs w:val="20"/>
          <w:lang w:val="en-GB"/>
        </w:rPr>
        <w:t xml:space="preserve">. </w:t>
      </w:r>
    </w:p>
    <w:p w14:paraId="561431D5" w14:textId="2727D57E" w:rsidR="0048384F" w:rsidRPr="001F0092" w:rsidRDefault="001F0092" w:rsidP="000F0318">
      <w:pPr>
        <w:spacing w:before="100" w:after="120"/>
        <w:rPr>
          <w:rFonts w:eastAsia="等线"/>
          <w:lang w:val="en-GB" w:eastAsia="zh-CN"/>
        </w:rPr>
      </w:pPr>
      <w:r w:rsidRPr="001F0092">
        <w:rPr>
          <w:rFonts w:cs="Times New Roman"/>
          <w:szCs w:val="20"/>
          <w:lang w:val="en-GB"/>
        </w:rPr>
        <w:t>Moreover,</w:t>
      </w:r>
      <w:r>
        <w:rPr>
          <w:rFonts w:cs="Times New Roman"/>
          <w:szCs w:val="20"/>
          <w:lang w:val="en-GB"/>
        </w:rPr>
        <w:t xml:space="preserve"> </w:t>
      </w:r>
      <w:r w:rsidRPr="001F0092">
        <w:rPr>
          <w:rFonts w:cs="Times New Roman"/>
          <w:szCs w:val="20"/>
          <w:lang w:val="en-GB"/>
        </w:rPr>
        <w:t>some editorial alignment</w:t>
      </w:r>
      <w:r>
        <w:rPr>
          <w:rFonts w:cs="Times New Roman"/>
          <w:szCs w:val="20"/>
          <w:lang w:val="en-GB"/>
        </w:rPr>
        <w:t>s</w:t>
      </w:r>
      <w:r w:rsidRPr="001F0092">
        <w:rPr>
          <w:rFonts w:cs="Times New Roman"/>
          <w:szCs w:val="20"/>
          <w:lang w:val="en-GB"/>
        </w:rPr>
        <w:t xml:space="preserve"> </w:t>
      </w:r>
      <w:r>
        <w:rPr>
          <w:rFonts w:cs="Times New Roman"/>
          <w:szCs w:val="20"/>
          <w:lang w:val="en-GB"/>
        </w:rPr>
        <w:t>are</w:t>
      </w:r>
      <w:r w:rsidRPr="001F0092">
        <w:rPr>
          <w:rFonts w:cs="Times New Roman"/>
          <w:szCs w:val="20"/>
          <w:lang w:val="en-GB"/>
        </w:rPr>
        <w:t xml:space="preserve"> suggested for the description of</w:t>
      </w:r>
      <w:r>
        <w:rPr>
          <w:rFonts w:cs="Times New Roman"/>
          <w:szCs w:val="20"/>
          <w:lang w:val="en-GB"/>
        </w:rPr>
        <w:t xml:space="preserve"> </w:t>
      </w:r>
      <w:r w:rsidRPr="001F0092">
        <w:rPr>
          <w:rFonts w:cs="Times New Roman"/>
          <w:szCs w:val="20"/>
          <w:lang w:val="en-GB"/>
        </w:rPr>
        <w:t>other parameters</w:t>
      </w:r>
      <w:r>
        <w:rPr>
          <w:rFonts w:cs="Times New Roman"/>
          <w:szCs w:val="20"/>
          <w:lang w:val="en-GB"/>
        </w:rPr>
        <w:t xml:space="preserve"> </w:t>
      </w:r>
      <w:r w:rsidRPr="001F0092">
        <w:rPr>
          <w:rFonts w:cs="Times New Roman"/>
          <w:szCs w:val="20"/>
          <w:lang w:val="en-GB"/>
        </w:rPr>
        <w:t xml:space="preserve">for </w:t>
      </w:r>
      <w:r w:rsidRPr="001F0092">
        <w:rPr>
          <w:rFonts w:cs="Times New Roman"/>
          <w:i/>
          <w:szCs w:val="20"/>
          <w:lang w:val="en-GB"/>
        </w:rPr>
        <w:t>Event D2</w:t>
      </w:r>
      <w:r w:rsidRPr="001F0092">
        <w:rPr>
          <w:rFonts w:cs="Times New Roman"/>
          <w:szCs w:val="20"/>
          <w:lang w:val="en-GB"/>
        </w:rPr>
        <w:t xml:space="preserve"> and</w:t>
      </w:r>
      <w:r w:rsidRPr="001F0092">
        <w:rPr>
          <w:rFonts w:cs="Times New Roman"/>
          <w:i/>
          <w:szCs w:val="20"/>
          <w:lang w:val="en-GB"/>
        </w:rPr>
        <w:t xml:space="preserve"> CondEvent D2</w:t>
      </w:r>
      <w:r w:rsidRPr="001F0092">
        <w:rPr>
          <w:rFonts w:cs="Times New Roman"/>
          <w:szCs w:val="20"/>
          <w:lang w:val="en-GB"/>
        </w:rPr>
        <w:t xml:space="preserve">, e.g., </w:t>
      </w:r>
      <w:r w:rsidRPr="001F0092">
        <w:rPr>
          <w:rFonts w:cs="Times New Roman"/>
          <w:b/>
          <w:i/>
          <w:szCs w:val="20"/>
          <w:lang w:val="en-GB"/>
        </w:rPr>
        <w:t>Ml2</w:t>
      </w:r>
      <w:r w:rsidRPr="001F0092">
        <w:rPr>
          <w:rFonts w:cs="Times New Roman"/>
          <w:szCs w:val="20"/>
          <w:lang w:val="en-GB"/>
        </w:rPr>
        <w:t xml:space="preserve"> and </w:t>
      </w:r>
      <w:r w:rsidRPr="001F0092">
        <w:rPr>
          <w:rFonts w:cs="Times New Roman"/>
          <w:b/>
          <w:i/>
          <w:szCs w:val="20"/>
          <w:lang w:val="en-GB"/>
        </w:rPr>
        <w:t>Thresh2</w:t>
      </w:r>
      <w:r w:rsidRPr="001F0092">
        <w:rPr>
          <w:rFonts w:cs="Times New Roman"/>
          <w:szCs w:val="20"/>
          <w:lang w:val="en-GB"/>
        </w:rPr>
        <w:t>.</w:t>
      </w:r>
    </w:p>
    <w:p w14:paraId="2F7564DD" w14:textId="29815E10" w:rsidR="002B5A6E" w:rsidRPr="009F14D5" w:rsidRDefault="000F0318" w:rsidP="009F14D5">
      <w:pPr>
        <w:spacing w:before="100" w:after="120"/>
        <w:rPr>
          <w:rFonts w:cs="Times New Roman"/>
          <w:i/>
          <w:szCs w:val="20"/>
          <w:lang w:val="en-GB"/>
        </w:rPr>
      </w:pPr>
      <w:r w:rsidRPr="00530490">
        <w:rPr>
          <w:rFonts w:eastAsia="等线"/>
          <w:b/>
          <w:lang w:val="en-GB" w:eastAsia="zh-CN"/>
        </w:rPr>
        <w:t xml:space="preserve">Proposal </w:t>
      </w:r>
      <w:r>
        <w:rPr>
          <w:rFonts w:eastAsia="等线"/>
          <w:b/>
          <w:lang w:val="en-GB" w:eastAsia="zh-CN"/>
        </w:rPr>
        <w:t>4</w:t>
      </w:r>
      <w:r w:rsidRPr="00530490">
        <w:rPr>
          <w:rFonts w:eastAsia="等线"/>
          <w:b/>
          <w:lang w:val="en-GB" w:eastAsia="zh-CN"/>
        </w:rPr>
        <w:t xml:space="preserve">: </w:t>
      </w:r>
      <w:r w:rsidRPr="005F0E40">
        <w:rPr>
          <w:rFonts w:cs="Times New Roman"/>
          <w:szCs w:val="20"/>
          <w:lang w:val="en-GB"/>
        </w:rPr>
        <w:t xml:space="preserve">To clarify the description of </w:t>
      </w:r>
      <w:r w:rsidRPr="005F0E40">
        <w:rPr>
          <w:rFonts w:cs="Times New Roman"/>
          <w:i/>
          <w:szCs w:val="20"/>
          <w:lang w:val="en-GB"/>
        </w:rPr>
        <w:t xml:space="preserve">Event D2 </w:t>
      </w:r>
      <w:r w:rsidRPr="005F0E40">
        <w:rPr>
          <w:rFonts w:cs="Times New Roman"/>
          <w:szCs w:val="20"/>
          <w:lang w:val="en-GB"/>
        </w:rPr>
        <w:t>and</w:t>
      </w:r>
      <w:r w:rsidRPr="005F0E40">
        <w:rPr>
          <w:rFonts w:cs="Times New Roman"/>
          <w:i/>
          <w:szCs w:val="20"/>
          <w:lang w:val="en-GB"/>
        </w:rPr>
        <w:t xml:space="preserve"> CondEvent D2</w:t>
      </w:r>
      <w:r w:rsidRPr="005F0E40">
        <w:rPr>
          <w:rFonts w:cs="Times New Roman"/>
          <w:szCs w:val="20"/>
          <w:lang w:val="en-GB"/>
        </w:rPr>
        <w:t xml:space="preserve"> that the </w:t>
      </w:r>
      <w:r w:rsidRPr="005F0E40">
        <w:rPr>
          <w:rFonts w:cs="Times New Roman"/>
          <w:i/>
          <w:szCs w:val="20"/>
          <w:lang w:val="en-GB"/>
        </w:rPr>
        <w:t>referenceLocation</w:t>
      </w:r>
      <w:r w:rsidRPr="005F0E40">
        <w:rPr>
          <w:rFonts w:cs="Times New Roman"/>
          <w:szCs w:val="20"/>
          <w:lang w:val="en-GB"/>
        </w:rPr>
        <w:t xml:space="preserve">'s corresponding satellite ephemeris </w:t>
      </w:r>
      <w:r>
        <w:rPr>
          <w:rFonts w:cs="Times New Roman"/>
          <w:szCs w:val="20"/>
          <w:lang w:val="en-GB"/>
        </w:rPr>
        <w:t xml:space="preserve">information </w:t>
      </w:r>
      <w:r w:rsidRPr="005F0E40">
        <w:rPr>
          <w:rFonts w:cs="Times New Roman"/>
          <w:szCs w:val="20"/>
          <w:lang w:val="en-GB"/>
        </w:rPr>
        <w:t xml:space="preserve">is the one indicated by the satellite ID. Also to editorially align the description of </w:t>
      </w:r>
      <w:r w:rsidRPr="009F14D5">
        <w:rPr>
          <w:rFonts w:cs="Times New Roman"/>
          <w:b/>
          <w:i/>
          <w:szCs w:val="20"/>
          <w:lang w:val="en-GB"/>
        </w:rPr>
        <w:t>Ml2</w:t>
      </w:r>
      <w:r w:rsidRPr="005F0E40">
        <w:rPr>
          <w:rFonts w:cs="Times New Roman"/>
          <w:i/>
          <w:szCs w:val="20"/>
          <w:lang w:val="en-GB"/>
        </w:rPr>
        <w:t xml:space="preserve"> </w:t>
      </w:r>
      <w:r w:rsidRPr="005F0E40">
        <w:rPr>
          <w:rFonts w:cs="Times New Roman"/>
          <w:szCs w:val="20"/>
          <w:lang w:val="en-GB"/>
        </w:rPr>
        <w:t>and</w:t>
      </w:r>
      <w:r w:rsidRPr="005F0E40">
        <w:rPr>
          <w:rFonts w:cs="Times New Roman"/>
          <w:i/>
          <w:szCs w:val="20"/>
          <w:lang w:val="en-GB"/>
        </w:rPr>
        <w:t xml:space="preserve"> </w:t>
      </w:r>
      <w:r w:rsidRPr="009F14D5">
        <w:rPr>
          <w:rFonts w:cs="Times New Roman"/>
          <w:b/>
          <w:i/>
          <w:szCs w:val="20"/>
          <w:lang w:val="en-GB"/>
        </w:rPr>
        <w:t>Thresh2</w:t>
      </w:r>
      <w:r w:rsidRPr="009F14D5">
        <w:rPr>
          <w:rFonts w:cs="Times New Roman"/>
          <w:b/>
          <w:szCs w:val="20"/>
          <w:lang w:val="en-GB"/>
        </w:rPr>
        <w:t xml:space="preserve"> </w:t>
      </w:r>
      <w:r w:rsidRPr="005F0E40">
        <w:rPr>
          <w:rFonts w:cs="Times New Roman"/>
          <w:szCs w:val="20"/>
          <w:lang w:val="en-GB"/>
        </w:rPr>
        <w:t xml:space="preserve">with that of </w:t>
      </w:r>
      <w:r w:rsidRPr="005F0E40">
        <w:rPr>
          <w:rFonts w:cs="Times New Roman"/>
          <w:i/>
          <w:szCs w:val="20"/>
          <w:lang w:val="en-GB"/>
        </w:rPr>
        <w:t xml:space="preserve">Event D2 </w:t>
      </w:r>
      <w:r w:rsidRPr="005F0E40">
        <w:rPr>
          <w:rFonts w:cs="Times New Roman"/>
          <w:szCs w:val="20"/>
          <w:lang w:val="en-GB"/>
        </w:rPr>
        <w:t xml:space="preserve">and </w:t>
      </w:r>
      <w:r w:rsidRPr="005F0E40">
        <w:rPr>
          <w:rFonts w:cs="Times New Roman"/>
          <w:i/>
          <w:szCs w:val="20"/>
          <w:lang w:val="en-GB"/>
        </w:rPr>
        <w:t>CondEvent D2</w:t>
      </w:r>
      <w:r w:rsidR="009F14D5">
        <w:rPr>
          <w:rFonts w:cs="Times New Roman"/>
          <w:i/>
          <w:szCs w:val="20"/>
          <w:lang w:val="en-GB"/>
        </w:rPr>
        <w:t>.</w:t>
      </w:r>
    </w:p>
    <w:p w14:paraId="52F76B91" w14:textId="77777777" w:rsidR="008E56F8" w:rsidRDefault="009C5A12">
      <w:pPr>
        <w:pStyle w:val="1"/>
        <w:rPr>
          <w:rFonts w:cs="Arial"/>
          <w:b/>
          <w:bCs/>
          <w:lang w:val="en-US"/>
        </w:rPr>
      </w:pPr>
      <w:bookmarkStart w:id="0" w:name="_Hlk83889356"/>
      <w:bookmarkStart w:id="1" w:name="_Hlk83889312"/>
      <w:r w:rsidRPr="001C593F">
        <w:rPr>
          <w:rFonts w:cs="Arial"/>
          <w:b/>
          <w:bCs/>
          <w:lang w:val="en-US"/>
        </w:rPr>
        <w:t>Conclusion</w:t>
      </w:r>
    </w:p>
    <w:p w14:paraId="78E68190" w14:textId="77777777" w:rsidR="00C438C3" w:rsidRDefault="00C438C3" w:rsidP="00C438C3">
      <w:pPr>
        <w:rPr>
          <w:rFonts w:cs="Times New Roman"/>
          <w:szCs w:val="20"/>
        </w:rPr>
      </w:pPr>
      <w:r w:rsidRPr="00B07FB0">
        <w:rPr>
          <w:rFonts w:cs="Times New Roman" w:hint="eastAsia"/>
          <w:szCs w:val="20"/>
        </w:rPr>
        <w:t>In this contribution</w:t>
      </w:r>
      <w:r w:rsidRPr="00B07FB0">
        <w:rPr>
          <w:rFonts w:cs="Times New Roman"/>
          <w:szCs w:val="20"/>
        </w:rPr>
        <w:t>, the following observations and proposals were made:</w:t>
      </w:r>
    </w:p>
    <w:p w14:paraId="3E05586A" w14:textId="6AEDC2FB" w:rsidR="00C438C3" w:rsidRPr="00530490" w:rsidRDefault="009F14D5" w:rsidP="009F14D5">
      <w:pPr>
        <w:spacing w:before="100"/>
        <w:rPr>
          <w:rFonts w:eastAsia="等线"/>
          <w:b/>
          <w:lang w:val="en-GB" w:eastAsia="zh-CN"/>
        </w:rPr>
      </w:pPr>
      <w:r w:rsidRPr="00530490">
        <w:rPr>
          <w:rFonts w:eastAsia="等线"/>
          <w:b/>
          <w:lang w:val="en-GB" w:eastAsia="zh-CN"/>
        </w:rPr>
        <w:t xml:space="preserve">Proposal 1: </w:t>
      </w:r>
      <w:r>
        <w:rPr>
          <w:noProof/>
          <w:lang w:eastAsia="zh-CN"/>
        </w:rPr>
        <w:t>To</w:t>
      </w:r>
      <w:r w:rsidRPr="00C438C3">
        <w:rPr>
          <w:noProof/>
          <w:lang w:eastAsia="zh-CN"/>
        </w:rPr>
        <w:t xml:space="preserve"> </w:t>
      </w:r>
      <w:r>
        <w:rPr>
          <w:noProof/>
          <w:lang w:eastAsia="zh-CN"/>
        </w:rPr>
        <w:t>remove</w:t>
      </w:r>
      <w:r w:rsidRPr="00C438C3">
        <w:rPr>
          <w:noProof/>
          <w:lang w:eastAsia="zh-CN"/>
        </w:rPr>
        <w:t xml:space="preserve"> </w:t>
      </w:r>
      <w:r>
        <w:rPr>
          <w:noProof/>
          <w:lang w:eastAsia="zh-CN"/>
        </w:rPr>
        <w:t xml:space="preserve">IE </w:t>
      </w:r>
      <w:r w:rsidRPr="00C438C3">
        <w:rPr>
          <w:b/>
          <w:i/>
        </w:rPr>
        <w:t>ephemerisInfo-r18</w:t>
      </w:r>
      <w:r w:rsidRPr="00C438C3">
        <w:rPr>
          <w:b/>
          <w:i/>
          <w:noProof/>
          <w:lang w:eastAsia="zh-CN"/>
        </w:rPr>
        <w:t xml:space="preserve"> </w:t>
      </w:r>
      <w:r>
        <w:rPr>
          <w:noProof/>
          <w:lang w:eastAsia="zh-CN"/>
        </w:rPr>
        <w:t xml:space="preserve">from </w:t>
      </w:r>
      <w:r w:rsidRPr="00C438C3">
        <w:rPr>
          <w:b/>
          <w:i/>
          <w:noProof/>
        </w:rPr>
        <w:t>MeasObjectEUTRA</w:t>
      </w:r>
      <w:r w:rsidRPr="00C438C3">
        <w:rPr>
          <w:b/>
          <w:noProof/>
          <w:lang w:eastAsia="zh-CN"/>
        </w:rPr>
        <w:t xml:space="preserve"> </w:t>
      </w:r>
      <w:r>
        <w:rPr>
          <w:noProof/>
          <w:lang w:eastAsia="zh-CN"/>
        </w:rPr>
        <w:t>and keep the IE</w:t>
      </w:r>
      <w:r w:rsidRPr="00C438C3">
        <w:rPr>
          <w:b/>
          <w:i/>
        </w:rPr>
        <w:t xml:space="preserve"> satelliteId-r18 </w:t>
      </w:r>
      <w:r>
        <w:t>as it is</w:t>
      </w:r>
      <w:r w:rsidRPr="00530490">
        <w:rPr>
          <w:rFonts w:eastAsia="等线"/>
          <w:b/>
          <w:lang w:val="en-GB" w:eastAsia="zh-CN"/>
        </w:rPr>
        <w:t>.</w:t>
      </w:r>
    </w:p>
    <w:p w14:paraId="4AEA94DA" w14:textId="18DB2B83" w:rsidR="009F14D5" w:rsidRPr="000F0318" w:rsidRDefault="009F14D5" w:rsidP="009F14D5">
      <w:pPr>
        <w:spacing w:before="100"/>
        <w:rPr>
          <w:rFonts w:eastAsia="等线"/>
          <w:lang w:val="en-GB" w:eastAsia="zh-CN"/>
        </w:rPr>
      </w:pPr>
      <w:r w:rsidRPr="00530490">
        <w:rPr>
          <w:rFonts w:eastAsia="等线"/>
          <w:b/>
          <w:lang w:val="en-GB" w:eastAsia="zh-CN"/>
        </w:rPr>
        <w:t xml:space="preserve">Proposal </w:t>
      </w:r>
      <w:r>
        <w:rPr>
          <w:rFonts w:eastAsia="等线"/>
          <w:b/>
          <w:lang w:val="en-GB" w:eastAsia="zh-CN"/>
        </w:rPr>
        <w:t>2</w:t>
      </w:r>
      <w:r w:rsidRPr="00530490">
        <w:rPr>
          <w:rFonts w:eastAsia="等线"/>
          <w:b/>
          <w:lang w:val="en-GB" w:eastAsia="zh-CN"/>
        </w:rPr>
        <w:t xml:space="preserve">: </w:t>
      </w:r>
      <w:r>
        <w:rPr>
          <w:rFonts w:eastAsia="等线"/>
          <w:lang w:val="en-GB" w:eastAsia="zh-CN"/>
        </w:rPr>
        <w:t>To clarify in the field description of</w:t>
      </w:r>
      <w:r w:rsidRPr="000F0318">
        <w:rPr>
          <w:noProof/>
          <w:lang w:eastAsia="zh-CN"/>
        </w:rPr>
        <w:t xml:space="preserve"> </w:t>
      </w:r>
      <w:r>
        <w:rPr>
          <w:noProof/>
          <w:lang w:eastAsia="zh-CN"/>
        </w:rPr>
        <w:t>IE</w:t>
      </w:r>
      <w:r>
        <w:rPr>
          <w:rFonts w:eastAsia="等线"/>
          <w:lang w:val="en-GB" w:eastAsia="zh-CN"/>
        </w:rPr>
        <w:t xml:space="preserve"> </w:t>
      </w:r>
      <w:r w:rsidRPr="00277A1D">
        <w:rPr>
          <w:b/>
          <w:i/>
        </w:rPr>
        <w:t>epochTime-r18</w:t>
      </w:r>
      <w:r w:rsidRPr="000F0318">
        <w:t xml:space="preserve"> in</w:t>
      </w:r>
      <w:r w:rsidRPr="000F0318">
        <w:rPr>
          <w:noProof/>
          <w:lang w:eastAsia="zh-CN"/>
        </w:rPr>
        <w:t xml:space="preserve"> </w:t>
      </w:r>
      <w:r w:rsidRPr="00C438C3">
        <w:rPr>
          <w:b/>
          <w:i/>
          <w:noProof/>
        </w:rPr>
        <w:t>MeasObjectEUTRA</w:t>
      </w:r>
      <w:r w:rsidRPr="000F0318">
        <w:rPr>
          <w:noProof/>
        </w:rPr>
        <w:t xml:space="preserve"> </w:t>
      </w:r>
      <w:r>
        <w:rPr>
          <w:noProof/>
        </w:rPr>
        <w:t xml:space="preserve">that this IE </w:t>
      </w:r>
      <w:r w:rsidRPr="000F0318">
        <w:rPr>
          <w:noProof/>
        </w:rPr>
        <w:t>is only</w:t>
      </w:r>
      <w:r>
        <w:rPr>
          <w:noProof/>
        </w:rPr>
        <w:t xml:space="preserve"> assiocaited with</w:t>
      </w:r>
      <w:r w:rsidRPr="000F0318">
        <w:rPr>
          <w:noProof/>
          <w:lang w:eastAsia="zh-CN"/>
        </w:rPr>
        <w:t xml:space="preserve"> </w:t>
      </w:r>
      <w:r>
        <w:rPr>
          <w:noProof/>
          <w:lang w:eastAsia="zh-CN"/>
        </w:rPr>
        <w:t>IE</w:t>
      </w:r>
      <w:r w:rsidRPr="000F0318">
        <w:rPr>
          <w:noProof/>
        </w:rPr>
        <w:t xml:space="preserve"> </w:t>
      </w:r>
      <w:r w:rsidRPr="000F0318">
        <w:rPr>
          <w:b/>
          <w:i/>
        </w:rPr>
        <w:t>referenceL</w:t>
      </w:r>
      <w:r w:rsidRPr="00277A1D">
        <w:rPr>
          <w:b/>
          <w:i/>
        </w:rPr>
        <w:t>ocation-r18</w:t>
      </w:r>
      <w:r w:rsidRPr="000F0318">
        <w:t>, not applicable to ephemeris information</w:t>
      </w:r>
      <w:r w:rsidRPr="000F0318">
        <w:rPr>
          <w:rFonts w:eastAsia="等线" w:hint="eastAsia"/>
          <w:lang w:eastAsia="zh-CN"/>
        </w:rPr>
        <w:t>.</w:t>
      </w:r>
      <w:r w:rsidRPr="009F14D5">
        <w:rPr>
          <w:rFonts w:eastAsia="等线"/>
          <w:lang w:val="en-GB" w:eastAsia="zh-CN"/>
        </w:rPr>
        <w:t xml:space="preserve"> </w:t>
      </w:r>
      <w:r>
        <w:rPr>
          <w:rFonts w:eastAsia="等线"/>
          <w:lang w:val="en-GB" w:eastAsia="zh-CN"/>
        </w:rPr>
        <w:t>And the previous description “</w:t>
      </w:r>
      <w:r w:rsidRPr="009F14D5">
        <w:rPr>
          <w:rFonts w:eastAsia="等线"/>
          <w:i/>
          <w:lang w:val="en-GB" w:eastAsia="zh-CN"/>
        </w:rPr>
        <w:t>configured in the associated ReportConfigEUTRA</w:t>
      </w:r>
      <w:r>
        <w:rPr>
          <w:rFonts w:eastAsia="等线"/>
          <w:lang w:val="en-GB" w:eastAsia="zh-CN"/>
        </w:rPr>
        <w:t>”</w:t>
      </w:r>
      <w:r w:rsidRPr="009F14D5">
        <w:rPr>
          <w:rFonts w:eastAsia="等线"/>
          <w:lang w:val="en-GB" w:eastAsia="zh-CN"/>
        </w:rPr>
        <w:t xml:space="preserve"> </w:t>
      </w:r>
      <w:r>
        <w:rPr>
          <w:rFonts w:eastAsia="等线"/>
          <w:lang w:val="en-GB" w:eastAsia="zh-CN"/>
        </w:rPr>
        <w:t xml:space="preserve">for </w:t>
      </w:r>
      <w:r w:rsidRPr="009F14D5">
        <w:rPr>
          <w:rFonts w:eastAsia="等线"/>
          <w:lang w:val="en-GB" w:eastAsia="zh-CN"/>
        </w:rPr>
        <w:t>reference location</w:t>
      </w:r>
      <w:r>
        <w:rPr>
          <w:rFonts w:eastAsia="等线"/>
          <w:lang w:val="en-GB" w:eastAsia="zh-CN"/>
        </w:rPr>
        <w:t xml:space="preserve"> is no longer correct and can be removed.</w:t>
      </w:r>
    </w:p>
    <w:p w14:paraId="66A87BDE" w14:textId="46954FC9" w:rsidR="00277A1D" w:rsidRPr="00530490" w:rsidRDefault="009F14D5" w:rsidP="009F14D5">
      <w:pPr>
        <w:spacing w:before="100"/>
        <w:rPr>
          <w:rFonts w:eastAsia="等线"/>
          <w:b/>
          <w:lang w:val="en-GB" w:eastAsia="zh-CN"/>
        </w:rPr>
      </w:pPr>
      <w:r w:rsidRPr="00530490">
        <w:rPr>
          <w:rFonts w:eastAsia="等线"/>
          <w:b/>
          <w:lang w:val="en-GB" w:eastAsia="zh-CN"/>
        </w:rPr>
        <w:lastRenderedPageBreak/>
        <w:t xml:space="preserve">Proposal </w:t>
      </w:r>
      <w:r>
        <w:rPr>
          <w:rFonts w:eastAsia="等线"/>
          <w:b/>
          <w:lang w:val="en-GB" w:eastAsia="zh-CN"/>
        </w:rPr>
        <w:t>3</w:t>
      </w:r>
      <w:r w:rsidRPr="00530490">
        <w:rPr>
          <w:rFonts w:eastAsia="等线"/>
          <w:b/>
          <w:lang w:val="en-GB" w:eastAsia="zh-CN"/>
        </w:rPr>
        <w:t xml:space="preserve">: </w:t>
      </w:r>
      <w:r>
        <w:rPr>
          <w:rFonts w:eastAsia="等线"/>
          <w:lang w:val="en-GB" w:eastAsia="zh-CN"/>
        </w:rPr>
        <w:t>T</w:t>
      </w:r>
      <w:r w:rsidRPr="00277A1D">
        <w:rPr>
          <w:noProof/>
          <w:lang w:eastAsia="zh-CN"/>
        </w:rPr>
        <w:t>o</w:t>
      </w:r>
      <w:r w:rsidRPr="00C438C3">
        <w:rPr>
          <w:noProof/>
          <w:lang w:eastAsia="zh-CN"/>
        </w:rPr>
        <w:t xml:space="preserve"> </w:t>
      </w:r>
      <w:r>
        <w:rPr>
          <w:noProof/>
          <w:lang w:eastAsia="zh-CN"/>
        </w:rPr>
        <w:t>clarify that the condition “</w:t>
      </w:r>
      <w:r w:rsidRPr="00277A1D">
        <w:rPr>
          <w:i/>
        </w:rPr>
        <w:t>OPTIONAL</w:t>
      </w:r>
      <w:r w:rsidRPr="00277A1D">
        <w:rPr>
          <w:i/>
        </w:rPr>
        <w:tab/>
        <w:t>-- Cond Moving</w:t>
      </w:r>
      <w:r>
        <w:rPr>
          <w:noProof/>
          <w:lang w:eastAsia="zh-CN"/>
        </w:rPr>
        <w:t xml:space="preserve">” for the IE </w:t>
      </w:r>
      <w:r w:rsidRPr="00277A1D">
        <w:rPr>
          <w:b/>
          <w:i/>
        </w:rPr>
        <w:t>epochTime-r18</w:t>
      </w:r>
      <w:r>
        <w:t xml:space="preserve"> and </w:t>
      </w:r>
      <w:r w:rsidRPr="00277A1D">
        <w:rPr>
          <w:b/>
          <w:i/>
        </w:rPr>
        <w:t>referenceLocation-r18</w:t>
      </w:r>
      <w:r w:rsidRPr="00C438C3">
        <w:rPr>
          <w:b/>
          <w:i/>
          <w:noProof/>
          <w:lang w:eastAsia="zh-CN"/>
        </w:rPr>
        <w:t xml:space="preserve"> </w:t>
      </w:r>
      <w:r>
        <w:rPr>
          <w:noProof/>
          <w:lang w:eastAsia="zh-CN"/>
        </w:rPr>
        <w:t xml:space="preserve">in </w:t>
      </w:r>
      <w:r w:rsidRPr="00C438C3">
        <w:rPr>
          <w:b/>
          <w:i/>
          <w:noProof/>
        </w:rPr>
        <w:t>MeasObjectEUTRA</w:t>
      </w:r>
      <w:r w:rsidRPr="00C438C3">
        <w:rPr>
          <w:b/>
          <w:noProof/>
          <w:lang w:eastAsia="zh-CN"/>
        </w:rPr>
        <w:t xml:space="preserve"> </w:t>
      </w:r>
      <w:r>
        <w:rPr>
          <w:noProof/>
          <w:lang w:eastAsia="zh-CN"/>
        </w:rPr>
        <w:t xml:space="preserve">means the corresponding field is only </w:t>
      </w:r>
      <w:r w:rsidRPr="00277A1D">
        <w:rPr>
          <w:noProof/>
          <w:lang w:eastAsia="zh-CN"/>
        </w:rPr>
        <w:t xml:space="preserve">mandatory present if </w:t>
      </w:r>
      <w:r w:rsidRPr="00C6412E">
        <w:rPr>
          <w:i/>
          <w:noProof/>
          <w:lang w:eastAsia="zh-CN"/>
        </w:rPr>
        <w:t>EventD2</w:t>
      </w:r>
      <w:r w:rsidRPr="00277A1D">
        <w:rPr>
          <w:noProof/>
          <w:lang w:eastAsia="zh-CN"/>
        </w:rPr>
        <w:t xml:space="preserve"> or </w:t>
      </w:r>
      <w:r w:rsidRPr="00C6412E">
        <w:rPr>
          <w:i/>
          <w:noProof/>
          <w:lang w:eastAsia="zh-CN"/>
        </w:rPr>
        <w:t>condEventD2</w:t>
      </w:r>
      <w:r>
        <w:rPr>
          <w:noProof/>
          <w:lang w:eastAsia="zh-CN"/>
        </w:rPr>
        <w:t xml:space="preserve"> is configured</w:t>
      </w:r>
      <w:r w:rsidRPr="00277A1D">
        <w:rPr>
          <w:noProof/>
          <w:lang w:eastAsia="zh-CN"/>
        </w:rPr>
        <w:t xml:space="preserve">. Otherwise </w:t>
      </w:r>
      <w:r>
        <w:rPr>
          <w:noProof/>
          <w:lang w:eastAsia="zh-CN"/>
        </w:rPr>
        <w:t>the field</w:t>
      </w:r>
      <w:r w:rsidRPr="00277A1D">
        <w:rPr>
          <w:noProof/>
          <w:lang w:eastAsia="zh-CN"/>
        </w:rPr>
        <w:t xml:space="preserve"> is not present</w:t>
      </w:r>
      <w:r w:rsidRPr="00530490">
        <w:rPr>
          <w:rFonts w:eastAsia="等线"/>
          <w:b/>
          <w:lang w:val="en-GB" w:eastAsia="zh-CN"/>
        </w:rPr>
        <w:t>.</w:t>
      </w:r>
    </w:p>
    <w:p w14:paraId="31968F7F" w14:textId="77777777" w:rsidR="009F14D5" w:rsidRPr="009F14D5" w:rsidRDefault="009F14D5" w:rsidP="009F14D5">
      <w:pPr>
        <w:spacing w:before="100"/>
        <w:rPr>
          <w:rFonts w:cs="Times New Roman"/>
          <w:i/>
          <w:szCs w:val="20"/>
          <w:lang w:val="en-GB"/>
        </w:rPr>
      </w:pPr>
      <w:r w:rsidRPr="00530490">
        <w:rPr>
          <w:rFonts w:eastAsia="等线"/>
          <w:b/>
          <w:lang w:val="en-GB" w:eastAsia="zh-CN"/>
        </w:rPr>
        <w:t xml:space="preserve">Proposal </w:t>
      </w:r>
      <w:r>
        <w:rPr>
          <w:rFonts w:eastAsia="等线"/>
          <w:b/>
          <w:lang w:val="en-GB" w:eastAsia="zh-CN"/>
        </w:rPr>
        <w:t>4</w:t>
      </w:r>
      <w:r w:rsidRPr="00530490">
        <w:rPr>
          <w:rFonts w:eastAsia="等线"/>
          <w:b/>
          <w:lang w:val="en-GB" w:eastAsia="zh-CN"/>
        </w:rPr>
        <w:t xml:space="preserve">: </w:t>
      </w:r>
      <w:r w:rsidRPr="005F0E40">
        <w:rPr>
          <w:rFonts w:cs="Times New Roman"/>
          <w:szCs w:val="20"/>
          <w:lang w:val="en-GB"/>
        </w:rPr>
        <w:t xml:space="preserve">To clarify the description of </w:t>
      </w:r>
      <w:r w:rsidRPr="005F0E40">
        <w:rPr>
          <w:rFonts w:cs="Times New Roman"/>
          <w:i/>
          <w:szCs w:val="20"/>
          <w:lang w:val="en-GB"/>
        </w:rPr>
        <w:t xml:space="preserve">Event D2 </w:t>
      </w:r>
      <w:r w:rsidRPr="005F0E40">
        <w:rPr>
          <w:rFonts w:cs="Times New Roman"/>
          <w:szCs w:val="20"/>
          <w:lang w:val="en-GB"/>
        </w:rPr>
        <w:t>and</w:t>
      </w:r>
      <w:r w:rsidRPr="005F0E40">
        <w:rPr>
          <w:rFonts w:cs="Times New Roman"/>
          <w:i/>
          <w:szCs w:val="20"/>
          <w:lang w:val="en-GB"/>
        </w:rPr>
        <w:t xml:space="preserve"> CondEvent D2</w:t>
      </w:r>
      <w:r w:rsidRPr="005F0E40">
        <w:rPr>
          <w:rFonts w:cs="Times New Roman"/>
          <w:szCs w:val="20"/>
          <w:lang w:val="en-GB"/>
        </w:rPr>
        <w:t xml:space="preserve"> that the </w:t>
      </w:r>
      <w:r w:rsidRPr="005F0E40">
        <w:rPr>
          <w:rFonts w:cs="Times New Roman"/>
          <w:i/>
          <w:szCs w:val="20"/>
          <w:lang w:val="en-GB"/>
        </w:rPr>
        <w:t>referenceLocation</w:t>
      </w:r>
      <w:r w:rsidRPr="005F0E40">
        <w:rPr>
          <w:rFonts w:cs="Times New Roman"/>
          <w:szCs w:val="20"/>
          <w:lang w:val="en-GB"/>
        </w:rPr>
        <w:t xml:space="preserve">'s corresponding satellite ephemeris </w:t>
      </w:r>
      <w:r>
        <w:rPr>
          <w:rFonts w:cs="Times New Roman"/>
          <w:szCs w:val="20"/>
          <w:lang w:val="en-GB"/>
        </w:rPr>
        <w:t xml:space="preserve">information </w:t>
      </w:r>
      <w:r w:rsidRPr="005F0E40">
        <w:rPr>
          <w:rFonts w:cs="Times New Roman"/>
          <w:szCs w:val="20"/>
          <w:lang w:val="en-GB"/>
        </w:rPr>
        <w:t xml:space="preserve">is the one indicated by the satellite ID. Also to editorially align the description of </w:t>
      </w:r>
      <w:r w:rsidRPr="009F14D5">
        <w:rPr>
          <w:rFonts w:cs="Times New Roman"/>
          <w:b/>
          <w:i/>
          <w:szCs w:val="20"/>
          <w:lang w:val="en-GB"/>
        </w:rPr>
        <w:t>Ml2</w:t>
      </w:r>
      <w:r w:rsidRPr="005F0E40">
        <w:rPr>
          <w:rFonts w:cs="Times New Roman"/>
          <w:i/>
          <w:szCs w:val="20"/>
          <w:lang w:val="en-GB"/>
        </w:rPr>
        <w:t xml:space="preserve"> </w:t>
      </w:r>
      <w:r w:rsidRPr="005F0E40">
        <w:rPr>
          <w:rFonts w:cs="Times New Roman"/>
          <w:szCs w:val="20"/>
          <w:lang w:val="en-GB"/>
        </w:rPr>
        <w:t>and</w:t>
      </w:r>
      <w:r w:rsidRPr="005F0E40">
        <w:rPr>
          <w:rFonts w:cs="Times New Roman"/>
          <w:i/>
          <w:szCs w:val="20"/>
          <w:lang w:val="en-GB"/>
        </w:rPr>
        <w:t xml:space="preserve"> </w:t>
      </w:r>
      <w:r w:rsidRPr="009F14D5">
        <w:rPr>
          <w:rFonts w:cs="Times New Roman"/>
          <w:b/>
          <w:i/>
          <w:szCs w:val="20"/>
          <w:lang w:val="en-GB"/>
        </w:rPr>
        <w:t>Thresh2</w:t>
      </w:r>
      <w:r w:rsidRPr="009F14D5">
        <w:rPr>
          <w:rFonts w:cs="Times New Roman"/>
          <w:b/>
          <w:szCs w:val="20"/>
          <w:lang w:val="en-GB"/>
        </w:rPr>
        <w:t xml:space="preserve"> </w:t>
      </w:r>
      <w:r w:rsidRPr="005F0E40">
        <w:rPr>
          <w:rFonts w:cs="Times New Roman"/>
          <w:szCs w:val="20"/>
          <w:lang w:val="en-GB"/>
        </w:rPr>
        <w:t xml:space="preserve">with that of </w:t>
      </w:r>
      <w:r w:rsidRPr="005F0E40">
        <w:rPr>
          <w:rFonts w:cs="Times New Roman"/>
          <w:i/>
          <w:szCs w:val="20"/>
          <w:lang w:val="en-GB"/>
        </w:rPr>
        <w:t xml:space="preserve">Event D2 </w:t>
      </w:r>
      <w:r w:rsidRPr="005F0E40">
        <w:rPr>
          <w:rFonts w:cs="Times New Roman"/>
          <w:szCs w:val="20"/>
          <w:lang w:val="en-GB"/>
        </w:rPr>
        <w:t xml:space="preserve">and </w:t>
      </w:r>
      <w:r w:rsidRPr="005F0E40">
        <w:rPr>
          <w:rFonts w:cs="Times New Roman"/>
          <w:i/>
          <w:szCs w:val="20"/>
          <w:lang w:val="en-GB"/>
        </w:rPr>
        <w:t>CondEvent D2</w:t>
      </w:r>
      <w:r>
        <w:rPr>
          <w:rFonts w:cs="Times New Roman"/>
          <w:i/>
          <w:szCs w:val="20"/>
          <w:lang w:val="en-GB"/>
        </w:rPr>
        <w:t>.</w:t>
      </w:r>
    </w:p>
    <w:p w14:paraId="54C41805" w14:textId="77777777" w:rsidR="000F0318" w:rsidRPr="00277A1D" w:rsidRDefault="000F0318" w:rsidP="005F0E40">
      <w:pPr>
        <w:spacing w:before="100" w:after="120"/>
        <w:rPr>
          <w:rFonts w:cs="Times New Roman"/>
          <w:szCs w:val="20"/>
          <w:lang w:val="en-GB"/>
        </w:rPr>
      </w:pPr>
    </w:p>
    <w:p w14:paraId="04409025" w14:textId="301946F6" w:rsidR="00C438C3" w:rsidRPr="00C438C3" w:rsidRDefault="00C438C3" w:rsidP="005F0E40">
      <w:pPr>
        <w:spacing w:after="120"/>
        <w:rPr>
          <w:lang w:eastAsia="ja-JP"/>
        </w:rPr>
      </w:pPr>
      <w:r>
        <w:rPr>
          <w:rFonts w:cs="Times New Roman"/>
          <w:szCs w:val="20"/>
        </w:rPr>
        <w:t>The text proposal according to above Proposal 1</w:t>
      </w:r>
      <w:r w:rsidR="000F0318">
        <w:rPr>
          <w:rFonts w:cs="Times New Roman"/>
          <w:szCs w:val="20"/>
        </w:rPr>
        <w:t>~4</w:t>
      </w:r>
      <w:r>
        <w:rPr>
          <w:rFonts w:cs="Times New Roman"/>
          <w:szCs w:val="20"/>
        </w:rPr>
        <w:t xml:space="preserve"> can be found in the Annex, which is based on the latest 36.331 running CR in </w:t>
      </w:r>
      <w:r w:rsidRPr="00C438C3">
        <w:rPr>
          <w:rFonts w:cs="Times New Roman"/>
          <w:szCs w:val="20"/>
        </w:rPr>
        <w:t>R2-2403774</w:t>
      </w:r>
      <w:r>
        <w:rPr>
          <w:rFonts w:cs="Times New Roman"/>
          <w:szCs w:val="20"/>
        </w:rPr>
        <w:t>.</w:t>
      </w:r>
    </w:p>
    <w:p w14:paraId="12364256" w14:textId="77777777" w:rsidR="00C438C3" w:rsidRPr="00C438C3" w:rsidRDefault="00C438C3" w:rsidP="00C438C3">
      <w:pPr>
        <w:pStyle w:val="1"/>
        <w:rPr>
          <w:rFonts w:cs="Arial"/>
          <w:b/>
          <w:bCs/>
          <w:lang w:val="en-US"/>
        </w:rPr>
      </w:pPr>
      <w:r w:rsidRPr="00C438C3">
        <w:rPr>
          <w:rFonts w:cs="Arial"/>
          <w:b/>
          <w:bCs/>
          <w:lang w:val="en-US"/>
        </w:rPr>
        <w:t>Annex</w:t>
      </w:r>
    </w:p>
    <w:bookmarkEnd w:id="0"/>
    <w:bookmarkEnd w:id="1"/>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438C3" w:rsidRPr="006A68FB" w14:paraId="58289EBB" w14:textId="77777777" w:rsidTr="005148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9B8ACC" w14:textId="2709ECD7" w:rsidR="00C438C3" w:rsidRPr="006A68FB" w:rsidRDefault="00C438C3" w:rsidP="00DD5745">
            <w:pPr>
              <w:spacing w:before="100" w:after="100"/>
              <w:jc w:val="center"/>
              <w:rPr>
                <w:rFonts w:ascii="Arial" w:hAnsi="Arial" w:cs="Arial"/>
                <w:noProof/>
                <w:sz w:val="24"/>
              </w:rPr>
            </w:pPr>
            <w:r w:rsidRPr="006A68FB">
              <w:br w:type="page"/>
            </w:r>
            <w:r w:rsidRPr="00695163">
              <w:rPr>
                <w:rFonts w:ascii="Arial" w:hAnsi="Arial" w:cs="Arial"/>
                <w:noProof/>
                <w:sz w:val="28"/>
              </w:rPr>
              <w:t xml:space="preserve"> </w:t>
            </w:r>
            <w:r w:rsidR="00DD5745">
              <w:rPr>
                <w:rFonts w:ascii="Arial" w:hAnsi="Arial" w:cs="Arial"/>
                <w:noProof/>
                <w:sz w:val="28"/>
              </w:rPr>
              <w:t>The #1</w:t>
            </w:r>
            <w:r w:rsidRPr="00695163">
              <w:rPr>
                <w:rFonts w:ascii="Arial" w:hAnsi="Arial" w:cs="Arial"/>
                <w:noProof/>
                <w:sz w:val="28"/>
              </w:rPr>
              <w:t xml:space="preserve"> change</w:t>
            </w:r>
          </w:p>
        </w:tc>
      </w:tr>
    </w:tbl>
    <w:p w14:paraId="295E57FB" w14:textId="77777777" w:rsidR="00C438C3" w:rsidRPr="00C438C3" w:rsidRDefault="00C438C3" w:rsidP="00C438C3"/>
    <w:p w14:paraId="23620F2D" w14:textId="77777777" w:rsidR="00C438C3" w:rsidRPr="00C438C3" w:rsidRDefault="00C438C3" w:rsidP="00C438C3">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ja-JP"/>
        </w:rPr>
      </w:pPr>
      <w:r w:rsidRPr="00C438C3">
        <w:rPr>
          <w:rFonts w:ascii="Arial" w:eastAsia="Times New Roman" w:hAnsi="Arial" w:cs="Times New Roman"/>
          <w:i w:val="0"/>
          <w:iCs w:val="0"/>
          <w:color w:val="auto"/>
          <w:sz w:val="24"/>
          <w:szCs w:val="20"/>
          <w:lang w:val="en-GB" w:eastAsia="ja-JP"/>
        </w:rPr>
        <w:t>5.5.4.22</w:t>
      </w:r>
      <w:r w:rsidRPr="00C438C3">
        <w:rPr>
          <w:rFonts w:ascii="Arial" w:eastAsia="Times New Roman" w:hAnsi="Arial" w:cs="Times New Roman"/>
          <w:i w:val="0"/>
          <w:iCs w:val="0"/>
          <w:color w:val="auto"/>
          <w:sz w:val="24"/>
          <w:szCs w:val="20"/>
          <w:lang w:val="en-GB" w:eastAsia="ja-JP"/>
        </w:rPr>
        <w:tab/>
        <w:t>Event D2 (Distance between UE and serving cell moving reference location is above threshold1 and distance between UE and neighbour cell moving reference location is below threshold2)</w:t>
      </w:r>
    </w:p>
    <w:p w14:paraId="03ED06C5" w14:textId="77777777" w:rsidR="00C438C3" w:rsidRPr="00AC69DC" w:rsidRDefault="00C438C3" w:rsidP="00C438C3">
      <w:r w:rsidRPr="00AC69DC">
        <w:t>The UE shall:</w:t>
      </w:r>
    </w:p>
    <w:p w14:paraId="372969BE" w14:textId="77777777" w:rsidR="00C438C3" w:rsidRPr="00AC69DC" w:rsidRDefault="00C438C3" w:rsidP="00C438C3">
      <w:pPr>
        <w:pStyle w:val="B1"/>
      </w:pPr>
      <w:r w:rsidRPr="00AC69DC">
        <w:t>1&gt;</w:t>
      </w:r>
      <w:r w:rsidRPr="00AC69DC">
        <w:tab/>
        <w:t>consider the entering condition for this event to be satisfied when both condition D2-1 and condition D2-2, as specified below, are fulfilled;</w:t>
      </w:r>
    </w:p>
    <w:p w14:paraId="4ACA5E03" w14:textId="77777777" w:rsidR="00C438C3" w:rsidRPr="00AC69DC" w:rsidRDefault="00C438C3" w:rsidP="00C438C3">
      <w:pPr>
        <w:pStyle w:val="B1"/>
      </w:pPr>
      <w:r w:rsidRPr="00AC69DC">
        <w:t>1&gt;</w:t>
      </w:r>
      <w:r w:rsidRPr="00AC69DC">
        <w:tab/>
        <w:t>consider the leaving condition for this event to be satisfied when condition D2-3 or condition D2-4, i.e. at least one of the two, as specified below, is fulfilled;</w:t>
      </w:r>
    </w:p>
    <w:p w14:paraId="50857793" w14:textId="77777777" w:rsidR="00C438C3" w:rsidRPr="00AC69DC" w:rsidRDefault="00C438C3" w:rsidP="00C438C3">
      <w:r w:rsidRPr="00AC69DC">
        <w:rPr>
          <w:lang w:eastAsia="ko-KR"/>
        </w:rPr>
        <w:t>Inequality</w:t>
      </w:r>
      <w:r w:rsidRPr="00AC69DC">
        <w:t xml:space="preserve"> D2-1 (Entering condition 1)</w:t>
      </w:r>
    </w:p>
    <w:p w14:paraId="2B491E1E" w14:textId="77777777" w:rsidR="00C438C3" w:rsidRPr="00AC69DC" w:rsidRDefault="00C438C3" w:rsidP="00C438C3">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F1524F7" w14:textId="77777777" w:rsidR="00C438C3" w:rsidRPr="00AC69DC" w:rsidRDefault="00C438C3" w:rsidP="00C438C3">
      <w:r w:rsidRPr="00AC69DC">
        <w:rPr>
          <w:lang w:eastAsia="ko-KR"/>
        </w:rPr>
        <w:t>Inequality</w:t>
      </w:r>
      <w:r w:rsidRPr="00AC69DC">
        <w:t xml:space="preserve"> D2-2 (Entering condition 2)</w:t>
      </w:r>
    </w:p>
    <w:p w14:paraId="5937D6D2" w14:textId="77777777" w:rsidR="00C438C3" w:rsidRPr="00AC69DC" w:rsidRDefault="00C438C3" w:rsidP="00C438C3">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E390DE1" w14:textId="77777777" w:rsidR="00C438C3" w:rsidRPr="00AC69DC" w:rsidRDefault="00C438C3" w:rsidP="00C438C3">
      <w:r w:rsidRPr="00AC69DC">
        <w:rPr>
          <w:lang w:eastAsia="ko-KR"/>
        </w:rPr>
        <w:t>Inequality</w:t>
      </w:r>
      <w:r w:rsidRPr="00AC69DC">
        <w:t xml:space="preserve"> D2-3 (Leaving condition 1)</w:t>
      </w:r>
    </w:p>
    <w:p w14:paraId="7DD65789" w14:textId="77777777" w:rsidR="00C438C3" w:rsidRPr="00AC69DC" w:rsidRDefault="00C438C3" w:rsidP="00C438C3">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22E92B11" w14:textId="77777777" w:rsidR="00C438C3" w:rsidRPr="00AC69DC" w:rsidRDefault="00C438C3" w:rsidP="00C438C3">
      <w:r w:rsidRPr="00AC69DC">
        <w:rPr>
          <w:lang w:eastAsia="ko-KR"/>
        </w:rPr>
        <w:t>Inequality</w:t>
      </w:r>
      <w:r w:rsidRPr="00AC69DC">
        <w:t xml:space="preserve"> D2-4 (Leaving condition 2)</w:t>
      </w:r>
    </w:p>
    <w:p w14:paraId="6625EE3C" w14:textId="77777777" w:rsidR="00C438C3" w:rsidRPr="00AC69DC" w:rsidRDefault="00C438C3" w:rsidP="00C438C3">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8316370" w14:textId="77777777" w:rsidR="00C438C3" w:rsidRPr="00AC69DC" w:rsidRDefault="00C438C3" w:rsidP="00C438C3">
      <w:r w:rsidRPr="00AC69DC">
        <w:t>The variables in the formula are defined as follows:</w:t>
      </w:r>
    </w:p>
    <w:p w14:paraId="79C0B240" w14:textId="77777777" w:rsidR="00C438C3" w:rsidRPr="00AC69DC" w:rsidRDefault="00C438C3" w:rsidP="00C438C3">
      <w:pPr>
        <w:pStyle w:val="B1"/>
      </w:pPr>
      <w:r w:rsidRPr="00AC69DC">
        <w:rPr>
          <w:b/>
          <w:i/>
        </w:rPr>
        <w:t>Ml1</w:t>
      </w:r>
      <w:r w:rsidRPr="00AC69DC">
        <w:rPr>
          <w:b/>
        </w:rPr>
        <w:t xml:space="preserve"> </w:t>
      </w:r>
      <w:r w:rsidRPr="00AC69DC">
        <w:t xml:space="preserve">is the distance between UE and a moving reference location of serving cell for this event, not taking into account any offsets. The moving reference location is determined based on </w:t>
      </w:r>
      <w:r w:rsidRPr="00AC69DC">
        <w:rPr>
          <w:i/>
        </w:rPr>
        <w:t>movingReferenceLocation</w:t>
      </w:r>
      <w:r w:rsidRPr="00AC69DC">
        <w:t xml:space="preserve">, serving cell ephemeris information, and the corresponding epoch time broadcast in </w:t>
      </w:r>
      <w:r w:rsidRPr="00AC69DC">
        <w:rPr>
          <w:i/>
          <w:iCs/>
        </w:rPr>
        <w:t>SystemInformationBlockType31</w:t>
      </w:r>
      <w:r w:rsidRPr="00AC69DC">
        <w:t>.</w:t>
      </w:r>
    </w:p>
    <w:p w14:paraId="70833709" w14:textId="77777777" w:rsidR="00C438C3" w:rsidRPr="00AC69DC" w:rsidRDefault="00C438C3" w:rsidP="00C438C3">
      <w:pPr>
        <w:pStyle w:val="B1"/>
      </w:pPr>
      <w:r w:rsidRPr="00AC69DC">
        <w:rPr>
          <w:b/>
          <w:i/>
        </w:rPr>
        <w:t>Ml2</w:t>
      </w:r>
      <w:r w:rsidRPr="00AC69DC">
        <w:rPr>
          <w:b/>
        </w:rPr>
        <w:t xml:space="preserve"> </w:t>
      </w:r>
      <w:r w:rsidRPr="00AC69DC">
        <w:t xml:space="preserve">is the distance between UE and a moving reference location of candidate target cell for this event, not taking into account any offsets. The moving reference location is determined based on </w:t>
      </w:r>
      <w:r w:rsidRPr="00AC69DC">
        <w:rPr>
          <w:i/>
        </w:rPr>
        <w:t>referenceLocation</w:t>
      </w:r>
      <w:del w:id="2" w:author="Huawei, HiSilicon" w:date="2024-04-22T23:25:00Z">
        <w:r w:rsidRPr="00AC69DC" w:rsidDel="00872040">
          <w:rPr>
            <w:i/>
          </w:rPr>
          <w:delText>2</w:delText>
        </w:r>
      </w:del>
      <w:del w:id="3" w:author="Huawei, HiSilicon" w:date="2024-04-22T23:10:00Z">
        <w:r w:rsidRPr="00AC69DC" w:rsidDel="00BF5BF8">
          <w:delText xml:space="preserve"> as defined within </w:delText>
        </w:r>
        <w:r w:rsidRPr="00AC69DC" w:rsidDel="00BF5BF8">
          <w:rPr>
            <w:i/>
          </w:rPr>
          <w:delText>reportConfigEUTRA</w:delText>
        </w:r>
        <w:r w:rsidRPr="00AC69DC" w:rsidDel="00BF5BF8">
          <w:delText xml:space="preserve"> for this event</w:delText>
        </w:r>
      </w:del>
      <w:r w:rsidRPr="00AC69DC">
        <w:t xml:space="preserve">, </w:t>
      </w:r>
      <w:del w:id="4" w:author="Huawei, HiSilicon" w:date="2024-04-22T23:10:00Z">
        <w:r w:rsidRPr="00AC69DC" w:rsidDel="00BF5BF8">
          <w:delText xml:space="preserve">and the </w:delText>
        </w:r>
      </w:del>
      <w:ins w:id="5" w:author="ZTE (Ting)" w:date="2024-05-09T10:18:00Z">
        <w:r w:rsidR="00001F3E">
          <w:t xml:space="preserve">and </w:t>
        </w:r>
      </w:ins>
      <w:ins w:id="6" w:author="ZTE (Ting)" w:date="2024-05-09T10:16:00Z">
        <w:r w:rsidR="00001F3E">
          <w:t xml:space="preserve">its corresponding satellite </w:t>
        </w:r>
      </w:ins>
      <w:r w:rsidRPr="00AC69DC">
        <w:t>ephemeris information</w:t>
      </w:r>
      <w:ins w:id="7" w:author="ZTE (Ting)" w:date="2024-05-09T10:20:00Z">
        <w:r w:rsidR="00001F3E">
          <w:t xml:space="preserve"> (indicated by the </w:t>
        </w:r>
        <w:r w:rsidR="00001F3E" w:rsidRPr="00AC69DC">
          <w:t>satellite ID</w:t>
        </w:r>
        <w:r w:rsidR="00001F3E">
          <w:t>)</w:t>
        </w:r>
      </w:ins>
      <w:r w:rsidRPr="00AC69DC">
        <w:t xml:space="preserve"> and epoch time </w:t>
      </w:r>
      <w:del w:id="8" w:author="Huawei, HiSilicon" w:date="2024-04-22T23:10:00Z">
        <w:r w:rsidRPr="00AC69DC" w:rsidDel="00BF5BF8">
          <w:delText xml:space="preserve">of the cell indicated by </w:delText>
        </w:r>
        <w:r w:rsidRPr="00AC69DC" w:rsidDel="00BF5BF8">
          <w:rPr>
            <w:i/>
          </w:rPr>
          <w:delText>cellForWhichToTriggerD2</w:delText>
        </w:r>
        <w:r w:rsidRPr="00AC69DC" w:rsidDel="00BF5BF8">
          <w:delText xml:space="preserve"> </w:delText>
        </w:r>
      </w:del>
      <w:r w:rsidRPr="00AC69DC">
        <w:t xml:space="preserve">provided in the associated </w:t>
      </w:r>
      <w:r w:rsidRPr="00AC69DC">
        <w:rPr>
          <w:i/>
        </w:rPr>
        <w:t>measObjectEUTRA</w:t>
      </w:r>
      <w:r w:rsidRPr="00AC69DC">
        <w:t>.</w:t>
      </w:r>
    </w:p>
    <w:p w14:paraId="74E342C9" w14:textId="77777777" w:rsidR="00C438C3" w:rsidRPr="00AC69DC" w:rsidRDefault="00C438C3" w:rsidP="00C438C3">
      <w:pPr>
        <w:pStyle w:val="B1"/>
      </w:pPr>
      <w:r w:rsidRPr="00AC69DC">
        <w:rPr>
          <w:b/>
          <w:i/>
        </w:rPr>
        <w:t>Hys</w:t>
      </w:r>
      <w:r w:rsidRPr="00AC69DC">
        <w:t xml:space="preserve"> is the hysteresis parameter for this event (i.e. </w:t>
      </w:r>
      <w:r w:rsidRPr="00AC69DC">
        <w:rPr>
          <w:i/>
        </w:rPr>
        <w:t>hysteresisLocation</w:t>
      </w:r>
      <w:r w:rsidRPr="00AC69DC">
        <w:t xml:space="preserve"> as defined within </w:t>
      </w:r>
      <w:r w:rsidRPr="00AC69DC">
        <w:rPr>
          <w:i/>
        </w:rPr>
        <w:t>reportConfigEUTRA</w:t>
      </w:r>
      <w:r w:rsidRPr="00AC69DC">
        <w:t xml:space="preserve"> for this event).</w:t>
      </w:r>
    </w:p>
    <w:p w14:paraId="4D861639" w14:textId="77777777" w:rsidR="00C438C3" w:rsidRPr="00AC69DC" w:rsidRDefault="00C438C3" w:rsidP="00C438C3">
      <w:pPr>
        <w:pStyle w:val="B1"/>
      </w:pPr>
      <w:r w:rsidRPr="00AC69DC">
        <w:rPr>
          <w:b/>
          <w:i/>
        </w:rPr>
        <w:t>Thresh1</w:t>
      </w:r>
      <w:r w:rsidRPr="00AC69DC">
        <w:t xml:space="preserve"> is the threshold for this event defined as a distance, configured with parameter </w:t>
      </w:r>
      <w:r w:rsidRPr="00AC69DC">
        <w:rPr>
          <w:i/>
          <w:iCs/>
        </w:rPr>
        <w:t>distanceThreshFromReference1,</w:t>
      </w:r>
      <w:r w:rsidRPr="00AC69DC">
        <w:rPr>
          <w:i/>
        </w:rPr>
        <w:t xml:space="preserve"> </w:t>
      </w:r>
      <w:r w:rsidRPr="00AC69DC">
        <w:t xml:space="preserve">from a moving reference location determined based on </w:t>
      </w:r>
      <w:r w:rsidRPr="00AC69DC">
        <w:rPr>
          <w:i/>
        </w:rPr>
        <w:lastRenderedPageBreak/>
        <w:t>movingReferenceLocation</w:t>
      </w:r>
      <w:r w:rsidRPr="00AC69DC">
        <w:t xml:space="preserve">, serving cell ephemeris information, and the corresponding epoch time broadcast in </w:t>
      </w:r>
      <w:r w:rsidRPr="00AC69DC">
        <w:rPr>
          <w:i/>
          <w:iCs/>
        </w:rPr>
        <w:t>SystemInformationBlockType31</w:t>
      </w:r>
      <w:del w:id="9" w:author="Huawei, HiSilicon" w:date="2024-04-22T23:12:00Z">
        <w:r w:rsidRPr="00AC69DC" w:rsidDel="00CA471D">
          <w:delText>.</w:delText>
        </w:r>
      </w:del>
      <w:r w:rsidRPr="00AC69DC">
        <w:t>.</w:t>
      </w:r>
    </w:p>
    <w:p w14:paraId="2C0F76A1" w14:textId="7ABE091C" w:rsidR="00C438C3" w:rsidRPr="00AC69DC" w:rsidRDefault="00C438C3" w:rsidP="00C438C3">
      <w:pPr>
        <w:pStyle w:val="B1"/>
      </w:pPr>
      <w:r w:rsidRPr="00AC69DC">
        <w:rPr>
          <w:b/>
          <w:i/>
        </w:rPr>
        <w:t>Thresh2</w:t>
      </w:r>
      <w:r w:rsidRPr="00AC69DC">
        <w:t xml:space="preserve"> is the threshold for this event defined as a distance, configured with parameter </w:t>
      </w:r>
      <w:r w:rsidRPr="00AC69DC">
        <w:rPr>
          <w:i/>
          <w:iCs/>
        </w:rPr>
        <w:t>distanceThreshFromReference2,</w:t>
      </w:r>
      <w:r w:rsidRPr="00AC69DC">
        <w:rPr>
          <w:i/>
        </w:rPr>
        <w:t xml:space="preserve"> </w:t>
      </w:r>
      <w:r w:rsidRPr="00AC69DC">
        <w:t xml:space="preserve">from a moving reference location determined based on </w:t>
      </w:r>
      <w:del w:id="10" w:author="Huawei, HiSilicon" w:date="2024-04-22T23:12:00Z">
        <w:r w:rsidRPr="00AC69DC" w:rsidDel="00CA471D">
          <w:delText xml:space="preserve">parameter </w:delText>
        </w:r>
      </w:del>
      <w:r w:rsidRPr="00AC69DC">
        <w:rPr>
          <w:i/>
        </w:rPr>
        <w:t>referenceLocation</w:t>
      </w:r>
      <w:del w:id="11" w:author="Huawei, HiSilicon" w:date="2024-04-22T23:26:00Z">
        <w:r w:rsidRPr="00AC69DC" w:rsidDel="00872040">
          <w:rPr>
            <w:i/>
          </w:rPr>
          <w:delText>2</w:delText>
        </w:r>
      </w:del>
      <w:del w:id="12" w:author="Huawei, HiSilicon" w:date="2024-04-22T23:12:00Z">
        <w:r w:rsidRPr="00AC69DC" w:rsidDel="00CA471D">
          <w:delText xml:space="preserve"> within</w:delText>
        </w:r>
        <w:r w:rsidRPr="00AC69DC" w:rsidDel="00CA471D">
          <w:rPr>
            <w:i/>
          </w:rPr>
          <w:delText xml:space="preserve"> reportConfigEUTRA</w:delText>
        </w:r>
        <w:r w:rsidRPr="00AC69DC" w:rsidDel="00CA471D">
          <w:delText xml:space="preserve"> for this event and the</w:delText>
        </w:r>
      </w:del>
      <w:ins w:id="13" w:author="Huawei, HiSilicon" w:date="2024-04-22T23:12:00Z">
        <w:del w:id="14" w:author="ZTE (Ting)" w:date="2024-05-09T10:19:00Z">
          <w:r w:rsidDel="00001F3E">
            <w:delText>,</w:delText>
          </w:r>
        </w:del>
      </w:ins>
      <w:r w:rsidRPr="00AC69DC">
        <w:t xml:space="preserve"> </w:t>
      </w:r>
      <w:ins w:id="15" w:author="ZTE (Ting)" w:date="2024-05-09T10:19:00Z">
        <w:r w:rsidR="00001F3E">
          <w:t>and its corresponding satellite</w:t>
        </w:r>
        <w:r w:rsidR="00001F3E" w:rsidRPr="00AC69DC">
          <w:t xml:space="preserve"> </w:t>
        </w:r>
      </w:ins>
      <w:r w:rsidRPr="00AC69DC">
        <w:t>ephemeris information</w:t>
      </w:r>
      <w:ins w:id="16" w:author="ZTE (Ting)" w:date="2024-05-09T10:20:00Z">
        <w:r w:rsidR="00001F3E">
          <w:t xml:space="preserve"> (indicated by the </w:t>
        </w:r>
        <w:r w:rsidR="00001F3E" w:rsidRPr="00AC69DC">
          <w:t>satellite ID</w:t>
        </w:r>
        <w:r w:rsidR="00001F3E">
          <w:t>)</w:t>
        </w:r>
      </w:ins>
      <w:r w:rsidR="005148C7">
        <w:t xml:space="preserve"> </w:t>
      </w:r>
      <w:r w:rsidRPr="00AC69DC">
        <w:t xml:space="preserve">and epoch time </w:t>
      </w:r>
      <w:del w:id="17" w:author="Huawei, HiSilicon" w:date="2024-04-22T23:13:00Z">
        <w:r w:rsidRPr="00AC69DC" w:rsidDel="00CA471D">
          <w:delText xml:space="preserve">of the cell indicated by </w:delText>
        </w:r>
        <w:r w:rsidRPr="00AC69DC" w:rsidDel="00CA471D">
          <w:rPr>
            <w:i/>
          </w:rPr>
          <w:delText>cellForWhichToTriggerD2</w:delText>
        </w:r>
        <w:r w:rsidRPr="00AC69DC" w:rsidDel="00CA471D">
          <w:delText xml:space="preserve"> </w:delText>
        </w:r>
      </w:del>
      <w:r w:rsidRPr="00AC69DC">
        <w:t xml:space="preserve">provided in the associated </w:t>
      </w:r>
      <w:r w:rsidRPr="00AC69DC">
        <w:rPr>
          <w:i/>
        </w:rPr>
        <w:t>measObjectEUTRA</w:t>
      </w:r>
      <w:r w:rsidRPr="00AC69DC">
        <w:t>.</w:t>
      </w:r>
    </w:p>
    <w:p w14:paraId="6846C3DF" w14:textId="77777777" w:rsidR="00C438C3" w:rsidRPr="00AC69DC" w:rsidRDefault="00C438C3" w:rsidP="00C438C3">
      <w:pPr>
        <w:pStyle w:val="B1"/>
      </w:pPr>
      <w:r w:rsidRPr="00AC69DC">
        <w:rPr>
          <w:b/>
          <w:i/>
        </w:rPr>
        <w:t xml:space="preserve">Ml1 </w:t>
      </w:r>
      <w:r w:rsidRPr="00AC69DC">
        <w:t>is expressed in meters.</w:t>
      </w:r>
    </w:p>
    <w:p w14:paraId="7DD5237D" w14:textId="77777777" w:rsidR="00C438C3" w:rsidRPr="00AC69DC" w:rsidRDefault="00C438C3" w:rsidP="00C438C3">
      <w:pPr>
        <w:pStyle w:val="B1"/>
      </w:pPr>
      <w:r w:rsidRPr="00AC69DC">
        <w:rPr>
          <w:b/>
          <w:i/>
        </w:rPr>
        <w:t xml:space="preserve">Ml2, Hys, Thresh1, Thresh2 </w:t>
      </w:r>
      <w:r w:rsidRPr="00AC69DC">
        <w:t xml:space="preserve">are expressed in the same unit as </w:t>
      </w:r>
      <w:r w:rsidRPr="00AC69DC">
        <w:rPr>
          <w:b/>
          <w:bCs/>
          <w:i/>
          <w:iCs/>
        </w:rPr>
        <w:t>Ml1</w:t>
      </w:r>
      <w:r w:rsidRPr="00AC69DC">
        <w:t>.</w:t>
      </w:r>
    </w:p>
    <w:p w14:paraId="74BF7EAC" w14:textId="77777777" w:rsidR="00C438C3" w:rsidRPr="00AC69DC" w:rsidRDefault="00C438C3" w:rsidP="00C438C3">
      <w:pPr>
        <w:pStyle w:val="NO"/>
        <w:rPr>
          <w:rFonts w:eastAsiaTheme="minorEastAsia"/>
        </w:rPr>
      </w:pPr>
      <w:r w:rsidRPr="00AC69DC">
        <w:rPr>
          <w:lang w:eastAsia="ko-KR"/>
        </w:rPr>
        <w:t>NOTE:</w:t>
      </w:r>
      <w:r w:rsidRPr="00AC69DC">
        <w:rPr>
          <w:lang w:eastAsia="ko-KR"/>
        </w:rPr>
        <w:tab/>
        <w:t>The definition of Event D2 also applies to CondEvent D2.</w:t>
      </w:r>
    </w:p>
    <w:p w14:paraId="716B8DE2" w14:textId="77777777" w:rsidR="00DA519B" w:rsidRDefault="00DA519B" w:rsidP="00DA519B">
      <w:pPr>
        <w:rPr>
          <w:rFonts w:eastAsia="等线"/>
          <w:sz w:val="22"/>
          <w:lang w:val="en-GB"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491B" w:rsidRPr="006A68FB" w14:paraId="15DD7143" w14:textId="77777777" w:rsidTr="005148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2F0B9D" w14:textId="773D7139" w:rsidR="00D5491B" w:rsidRPr="006A68FB" w:rsidRDefault="00D5491B" w:rsidP="00DD5745">
            <w:pPr>
              <w:spacing w:before="100" w:after="100"/>
              <w:jc w:val="center"/>
              <w:rPr>
                <w:rFonts w:ascii="Arial" w:hAnsi="Arial" w:cs="Arial"/>
                <w:noProof/>
                <w:sz w:val="24"/>
              </w:rPr>
            </w:pPr>
            <w:r w:rsidRPr="006A68FB">
              <w:br w:type="page"/>
            </w:r>
            <w:r w:rsidR="00DD5745">
              <w:rPr>
                <w:rFonts w:ascii="Arial" w:hAnsi="Arial" w:cs="Arial"/>
                <w:noProof/>
                <w:sz w:val="28"/>
              </w:rPr>
              <w:t>The #2</w:t>
            </w:r>
            <w:r w:rsidRPr="00695163">
              <w:rPr>
                <w:rFonts w:ascii="Arial" w:hAnsi="Arial" w:cs="Arial"/>
                <w:noProof/>
                <w:sz w:val="28"/>
              </w:rPr>
              <w:t xml:space="preserve"> change</w:t>
            </w:r>
          </w:p>
        </w:tc>
      </w:tr>
    </w:tbl>
    <w:p w14:paraId="6B4EC80A" w14:textId="77777777" w:rsidR="00D5491B" w:rsidRDefault="00D5491B" w:rsidP="00DA519B">
      <w:pPr>
        <w:rPr>
          <w:rFonts w:eastAsia="等线"/>
          <w:sz w:val="22"/>
          <w:lang w:val="en-GB" w:eastAsia="zh-CN"/>
        </w:rPr>
      </w:pPr>
    </w:p>
    <w:p w14:paraId="485D2A62" w14:textId="77777777" w:rsidR="00D5491B" w:rsidRPr="00D5491B" w:rsidRDefault="00D5491B" w:rsidP="00D5491B">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Cs w:val="0"/>
          <w:color w:val="auto"/>
          <w:sz w:val="24"/>
          <w:szCs w:val="20"/>
          <w:lang w:val="en-GB" w:eastAsia="ja-JP"/>
        </w:rPr>
      </w:pPr>
      <w:bookmarkStart w:id="18" w:name="_Toc20487423"/>
      <w:bookmarkStart w:id="19" w:name="_Toc29342720"/>
      <w:bookmarkStart w:id="20" w:name="_Toc29343859"/>
      <w:bookmarkStart w:id="21" w:name="_Toc36567125"/>
      <w:bookmarkStart w:id="22" w:name="_Toc36810569"/>
      <w:bookmarkStart w:id="23" w:name="_Toc36846933"/>
      <w:bookmarkStart w:id="24" w:name="_Toc36939586"/>
      <w:bookmarkStart w:id="25" w:name="_Toc37082566"/>
      <w:bookmarkStart w:id="26" w:name="_Toc46481207"/>
      <w:bookmarkStart w:id="27" w:name="_Toc46482441"/>
      <w:bookmarkStart w:id="28" w:name="_Toc46483675"/>
      <w:bookmarkStart w:id="29" w:name="_Toc162831664"/>
      <w:r w:rsidRPr="00D5491B">
        <w:rPr>
          <w:rFonts w:ascii="Arial" w:eastAsia="Times New Roman" w:hAnsi="Arial" w:cs="Times New Roman"/>
          <w:iCs w:val="0"/>
          <w:color w:val="auto"/>
          <w:sz w:val="24"/>
          <w:szCs w:val="20"/>
          <w:lang w:val="en-GB" w:eastAsia="ja-JP"/>
        </w:rPr>
        <w:t>–</w:t>
      </w:r>
      <w:r w:rsidRPr="00D5491B">
        <w:rPr>
          <w:rFonts w:ascii="Arial" w:eastAsia="Times New Roman" w:hAnsi="Arial" w:cs="Times New Roman"/>
          <w:iCs w:val="0"/>
          <w:color w:val="auto"/>
          <w:sz w:val="24"/>
          <w:szCs w:val="20"/>
          <w:lang w:val="en-GB" w:eastAsia="ja-JP"/>
        </w:rPr>
        <w:tab/>
        <w:t>MeasObjectEUTRA</w:t>
      </w:r>
      <w:bookmarkEnd w:id="18"/>
      <w:bookmarkEnd w:id="19"/>
      <w:bookmarkEnd w:id="20"/>
      <w:bookmarkEnd w:id="21"/>
      <w:bookmarkEnd w:id="22"/>
      <w:bookmarkEnd w:id="23"/>
      <w:bookmarkEnd w:id="24"/>
      <w:bookmarkEnd w:id="25"/>
      <w:bookmarkEnd w:id="26"/>
      <w:bookmarkEnd w:id="27"/>
      <w:bookmarkEnd w:id="28"/>
      <w:bookmarkEnd w:id="29"/>
    </w:p>
    <w:p w14:paraId="392FCA18" w14:textId="77777777" w:rsidR="00D5491B" w:rsidRPr="00AC69DC" w:rsidRDefault="00D5491B" w:rsidP="00D5491B">
      <w:r w:rsidRPr="00AC69DC">
        <w:t xml:space="preserve">The IE </w:t>
      </w:r>
      <w:r w:rsidRPr="00AC69DC">
        <w:rPr>
          <w:i/>
          <w:noProof/>
        </w:rPr>
        <w:t>MeasObjectEUTRA</w:t>
      </w:r>
      <w:r w:rsidRPr="00AC69DC">
        <w:t xml:space="preserve"> specifies information applicable for intra-frequency or inter-frequency E</w:t>
      </w:r>
      <w:r w:rsidRPr="00AC69DC">
        <w:noBreakHyphen/>
        <w:t>UTRA cells.</w:t>
      </w:r>
    </w:p>
    <w:p w14:paraId="7968C20C" w14:textId="77777777" w:rsidR="00D5491B" w:rsidRPr="00AC69DC" w:rsidRDefault="00D5491B" w:rsidP="00D5491B">
      <w:pPr>
        <w:pStyle w:val="TH"/>
      </w:pPr>
      <w:r w:rsidRPr="00AC69DC">
        <w:rPr>
          <w:bCs/>
          <w:i/>
          <w:iCs/>
        </w:rPr>
        <w:t xml:space="preserve">MeasObjectEUTRA </w:t>
      </w:r>
      <w:r w:rsidRPr="00AC69DC">
        <w:t>information element</w:t>
      </w:r>
    </w:p>
    <w:p w14:paraId="42E94391" w14:textId="77777777" w:rsidR="00D5491B" w:rsidRPr="00AC69DC" w:rsidRDefault="00D5491B" w:rsidP="00D5491B">
      <w:pPr>
        <w:pStyle w:val="PL"/>
        <w:shd w:val="clear" w:color="auto" w:fill="E6E6E6"/>
      </w:pPr>
      <w:r w:rsidRPr="00AC69DC">
        <w:t>-- ASN1START</w:t>
      </w:r>
    </w:p>
    <w:p w14:paraId="09D1D93C" w14:textId="77777777" w:rsidR="00D5491B" w:rsidRPr="00AC69DC" w:rsidRDefault="00D5491B" w:rsidP="00D5491B">
      <w:pPr>
        <w:pStyle w:val="PL"/>
        <w:shd w:val="clear" w:color="auto" w:fill="E6E6E6"/>
      </w:pPr>
    </w:p>
    <w:p w14:paraId="5287982E" w14:textId="77777777" w:rsidR="00D5491B" w:rsidRPr="00AC69DC" w:rsidRDefault="00D5491B" w:rsidP="00D5491B">
      <w:pPr>
        <w:pStyle w:val="PL"/>
        <w:shd w:val="clear" w:color="auto" w:fill="E6E6E6"/>
      </w:pPr>
      <w:r w:rsidRPr="00AC69DC">
        <w:t>MeasObjectEUTRA ::=</w:t>
      </w:r>
      <w:r w:rsidRPr="00AC69DC">
        <w:tab/>
      </w:r>
      <w:r w:rsidRPr="00AC69DC">
        <w:tab/>
      </w:r>
      <w:r w:rsidRPr="00AC69DC">
        <w:tab/>
      </w:r>
      <w:r w:rsidRPr="00AC69DC">
        <w:tab/>
      </w:r>
      <w:r w:rsidRPr="00AC69DC">
        <w:tab/>
        <w:t>SEQUENCE {</w:t>
      </w:r>
    </w:p>
    <w:p w14:paraId="36E5FE32" w14:textId="77777777" w:rsidR="00D5491B" w:rsidRPr="00AC69DC" w:rsidRDefault="00D5491B" w:rsidP="00D5491B">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ARFCN-ValueEUTRA,</w:t>
      </w:r>
    </w:p>
    <w:p w14:paraId="305583B4" w14:textId="77777777" w:rsidR="00D5491B" w:rsidRPr="00AC69DC" w:rsidRDefault="00D5491B" w:rsidP="00D5491B">
      <w:pPr>
        <w:pStyle w:val="PL"/>
        <w:shd w:val="clear" w:color="auto" w:fill="E6E6E6"/>
      </w:pPr>
      <w:r w:rsidRPr="00AC69DC">
        <w:tab/>
        <w:t>allowedMeasBandwidth</w:t>
      </w:r>
      <w:r w:rsidRPr="00AC69DC">
        <w:tab/>
      </w:r>
      <w:r w:rsidRPr="00AC69DC">
        <w:tab/>
      </w:r>
      <w:r w:rsidRPr="00AC69DC">
        <w:tab/>
      </w:r>
      <w:r w:rsidRPr="00AC69DC">
        <w:tab/>
        <w:t>AllowedMeasBandwidth,</w:t>
      </w:r>
    </w:p>
    <w:p w14:paraId="5BAA6B6D" w14:textId="77777777" w:rsidR="00D5491B" w:rsidRPr="00AC69DC" w:rsidRDefault="00D5491B" w:rsidP="00D5491B">
      <w:pPr>
        <w:pStyle w:val="PL"/>
        <w:shd w:val="clear" w:color="auto" w:fill="E6E6E6"/>
      </w:pPr>
      <w:r w:rsidRPr="00AC69DC">
        <w:tab/>
        <w:t>presenceAntennaPort1</w:t>
      </w:r>
      <w:r w:rsidRPr="00AC69DC">
        <w:tab/>
      </w:r>
      <w:r w:rsidRPr="00AC69DC">
        <w:tab/>
      </w:r>
      <w:r w:rsidRPr="00AC69DC">
        <w:tab/>
      </w:r>
      <w:r w:rsidRPr="00AC69DC">
        <w:tab/>
        <w:t>PresenceAntennaPort1,</w:t>
      </w:r>
    </w:p>
    <w:p w14:paraId="33E8290A" w14:textId="77777777" w:rsidR="00D5491B" w:rsidRPr="00AC69DC" w:rsidRDefault="00D5491B" w:rsidP="00D5491B">
      <w:pPr>
        <w:pStyle w:val="PL"/>
        <w:shd w:val="clear" w:color="auto" w:fill="E6E6E6"/>
      </w:pPr>
      <w:r w:rsidRPr="00AC69DC">
        <w:tab/>
        <w:t>neighCellConfig</w:t>
      </w:r>
      <w:r w:rsidRPr="00AC69DC">
        <w:tab/>
      </w:r>
      <w:r w:rsidRPr="00AC69DC">
        <w:tab/>
      </w:r>
      <w:r w:rsidRPr="00AC69DC">
        <w:tab/>
      </w:r>
      <w:r w:rsidRPr="00AC69DC">
        <w:tab/>
      </w:r>
      <w:r w:rsidRPr="00AC69DC">
        <w:tab/>
      </w:r>
      <w:r w:rsidRPr="00AC69DC">
        <w:tab/>
        <w:t>NeighCellConfig,</w:t>
      </w:r>
    </w:p>
    <w:p w14:paraId="6C7B2272" w14:textId="77777777" w:rsidR="00D5491B" w:rsidRPr="00AC69DC" w:rsidRDefault="00D5491B" w:rsidP="00D5491B">
      <w:pPr>
        <w:pStyle w:val="PL"/>
        <w:shd w:val="clear" w:color="auto" w:fill="E6E6E6"/>
      </w:pPr>
      <w:r w:rsidRPr="00AC69DC">
        <w:tab/>
        <w:t>offsetFreq</w:t>
      </w:r>
      <w:r w:rsidRPr="00AC69DC">
        <w:tab/>
      </w:r>
      <w:r w:rsidRPr="00AC69DC">
        <w:tab/>
      </w:r>
      <w:r w:rsidRPr="00AC69DC">
        <w:tab/>
      </w:r>
      <w:r w:rsidRPr="00AC69DC">
        <w:tab/>
      </w:r>
      <w:r w:rsidRPr="00AC69DC">
        <w:tab/>
      </w:r>
      <w:r w:rsidRPr="00AC69DC">
        <w:tab/>
      </w:r>
      <w:r w:rsidRPr="00AC69DC">
        <w:tab/>
        <w:t>Q-OffsetRange</w:t>
      </w:r>
      <w:r w:rsidRPr="00AC69DC">
        <w:tab/>
      </w:r>
      <w:r w:rsidRPr="00AC69DC">
        <w:tab/>
      </w:r>
      <w:r w:rsidRPr="00AC69DC">
        <w:tab/>
      </w:r>
      <w:r w:rsidRPr="00AC69DC">
        <w:tab/>
        <w:t>DEFAULT dB0,</w:t>
      </w:r>
    </w:p>
    <w:p w14:paraId="4AE569FF" w14:textId="77777777" w:rsidR="00D5491B" w:rsidRPr="00AC69DC" w:rsidRDefault="00D5491B" w:rsidP="00D5491B">
      <w:pPr>
        <w:pStyle w:val="PL"/>
        <w:shd w:val="clear" w:color="auto" w:fill="E6E6E6"/>
      </w:pPr>
      <w:r w:rsidRPr="00AC69DC">
        <w:tab/>
        <w:t>-- Cell list</w:t>
      </w:r>
    </w:p>
    <w:p w14:paraId="5E203BC5" w14:textId="77777777" w:rsidR="00D5491B" w:rsidRPr="00AC69DC" w:rsidRDefault="00D5491B" w:rsidP="00D5491B">
      <w:pPr>
        <w:pStyle w:val="PL"/>
        <w:shd w:val="clear" w:color="auto" w:fill="E6E6E6"/>
      </w:pPr>
      <w:r w:rsidRPr="00AC69DC">
        <w:tab/>
        <w:t>cellsToRemoveList</w:t>
      </w:r>
      <w:r w:rsidRPr="00AC69DC">
        <w:tab/>
      </w:r>
      <w:r w:rsidRPr="00AC69DC">
        <w:tab/>
      </w:r>
      <w:r w:rsidRPr="00AC69DC">
        <w:tab/>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15A1D022" w14:textId="77777777" w:rsidR="00D5491B" w:rsidRPr="00AC69DC" w:rsidRDefault="00D5491B" w:rsidP="00D5491B">
      <w:pPr>
        <w:pStyle w:val="PL"/>
        <w:shd w:val="clear" w:color="auto" w:fill="E6E6E6"/>
      </w:pPr>
      <w:r w:rsidRPr="00AC69DC">
        <w:tab/>
        <w:t>cellsToAddModList</w:t>
      </w:r>
      <w:r w:rsidRPr="00AC69DC">
        <w:tab/>
      </w:r>
      <w:r w:rsidRPr="00AC69DC">
        <w:tab/>
      </w:r>
      <w:r w:rsidRPr="00AC69DC">
        <w:tab/>
      </w:r>
      <w:r w:rsidRPr="00AC69DC">
        <w:tab/>
      </w:r>
      <w:r w:rsidRPr="00AC69DC">
        <w:tab/>
        <w:t>CellsToAddModList</w:t>
      </w:r>
      <w:r w:rsidRPr="00AC69DC">
        <w:tab/>
      </w:r>
      <w:r w:rsidRPr="00AC69DC">
        <w:tab/>
      </w:r>
      <w:r w:rsidRPr="00AC69DC">
        <w:tab/>
        <w:t>OPTIONAL,</w:t>
      </w:r>
      <w:r w:rsidRPr="00AC69DC">
        <w:tab/>
      </w:r>
      <w:r w:rsidRPr="00AC69DC">
        <w:tab/>
        <w:t>-- Need ON</w:t>
      </w:r>
    </w:p>
    <w:p w14:paraId="7BBA5A7A" w14:textId="77777777" w:rsidR="00D5491B" w:rsidRPr="00AC69DC" w:rsidRDefault="00D5491B" w:rsidP="00D5491B">
      <w:pPr>
        <w:pStyle w:val="PL"/>
        <w:shd w:val="clear" w:color="auto" w:fill="E6E6E6"/>
      </w:pPr>
      <w:r w:rsidRPr="00AC69DC">
        <w:tab/>
        <w:t>-- Excluded list</w:t>
      </w:r>
    </w:p>
    <w:p w14:paraId="372DE804" w14:textId="77777777" w:rsidR="00D5491B" w:rsidRPr="00AC69DC" w:rsidRDefault="00D5491B" w:rsidP="00D5491B">
      <w:pPr>
        <w:pStyle w:val="PL"/>
        <w:shd w:val="clear" w:color="auto" w:fill="E6E6E6"/>
      </w:pPr>
      <w:r w:rsidRPr="00AC69DC">
        <w:tab/>
        <w:t>excludedCellsToRemoveList</w:t>
      </w:r>
      <w:r w:rsidRPr="00AC69DC">
        <w:tab/>
      </w:r>
      <w:r w:rsidRPr="00AC69DC">
        <w:tab/>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772AB84B" w14:textId="77777777" w:rsidR="00D5491B" w:rsidRPr="00AC69DC" w:rsidRDefault="00D5491B" w:rsidP="00D5491B">
      <w:pPr>
        <w:pStyle w:val="PL"/>
        <w:shd w:val="clear" w:color="auto" w:fill="E6E6E6"/>
      </w:pPr>
      <w:r w:rsidRPr="00AC69DC">
        <w:tab/>
        <w:t>excludedCellsToAddModList</w:t>
      </w:r>
      <w:r w:rsidRPr="00AC69DC">
        <w:tab/>
      </w:r>
      <w:r w:rsidRPr="00AC69DC">
        <w:tab/>
      </w:r>
      <w:r w:rsidRPr="00AC69DC">
        <w:tab/>
      </w:r>
      <w:r w:rsidRPr="00AC69DC">
        <w:tab/>
        <w:t>ExcludedCellsToAddModList</w:t>
      </w:r>
      <w:r w:rsidRPr="00AC69DC">
        <w:tab/>
      </w:r>
      <w:r w:rsidRPr="00AC69DC">
        <w:tab/>
        <w:t>OPTIONAL,</w:t>
      </w:r>
      <w:r w:rsidRPr="00AC69DC">
        <w:tab/>
      </w:r>
      <w:r w:rsidRPr="00AC69DC">
        <w:tab/>
        <w:t>-- Need ON</w:t>
      </w:r>
    </w:p>
    <w:p w14:paraId="3CED0317" w14:textId="77777777" w:rsidR="00D5491B" w:rsidRPr="00AC69DC" w:rsidRDefault="00D5491B" w:rsidP="00D5491B">
      <w:pPr>
        <w:pStyle w:val="PL"/>
        <w:shd w:val="clear" w:color="auto" w:fill="E6E6E6"/>
      </w:pPr>
      <w:r w:rsidRPr="00AC69DC">
        <w:tab/>
        <w:t>cellForWhichToReportCGI</w:t>
      </w:r>
      <w:r w:rsidRPr="00AC69DC">
        <w:tab/>
      </w:r>
      <w:r w:rsidRPr="00AC69DC">
        <w:tab/>
      </w:r>
      <w:r w:rsidRPr="00AC69DC">
        <w:tab/>
      </w:r>
      <w:r w:rsidRPr="00AC69DC">
        <w:tab/>
        <w:t>PhysCellId</w:t>
      </w:r>
      <w:r w:rsidRPr="00AC69DC">
        <w:tab/>
      </w:r>
      <w:r w:rsidRPr="00AC69DC">
        <w:tab/>
      </w:r>
      <w:r w:rsidRPr="00AC69DC">
        <w:tab/>
      </w:r>
      <w:r w:rsidRPr="00AC69DC">
        <w:tab/>
      </w:r>
      <w:r w:rsidRPr="00AC69DC">
        <w:tab/>
        <w:t>OPTIONAL,</w:t>
      </w:r>
      <w:r w:rsidRPr="00AC69DC">
        <w:tab/>
      </w:r>
      <w:r w:rsidRPr="00AC69DC">
        <w:tab/>
        <w:t>-- Need ON</w:t>
      </w:r>
    </w:p>
    <w:p w14:paraId="6B9C6E48" w14:textId="77777777" w:rsidR="00D5491B" w:rsidRPr="00AC69DC" w:rsidRDefault="00D5491B" w:rsidP="00D5491B">
      <w:pPr>
        <w:pStyle w:val="PL"/>
        <w:shd w:val="clear" w:color="auto" w:fill="E6E6E6"/>
      </w:pPr>
      <w:r w:rsidRPr="00AC69DC">
        <w:tab/>
        <w:t>...,</w:t>
      </w:r>
    </w:p>
    <w:p w14:paraId="6B3FB3B2" w14:textId="77777777" w:rsidR="00D5491B" w:rsidRPr="00AC69DC" w:rsidRDefault="00D5491B" w:rsidP="00D5491B">
      <w:pPr>
        <w:pStyle w:val="PL"/>
        <w:shd w:val="clear" w:color="auto" w:fill="E6E6E6"/>
      </w:pPr>
      <w:r w:rsidRPr="00AC69DC">
        <w:tab/>
        <w:t>[[measCycleSCell-r10</w:t>
      </w:r>
      <w:r w:rsidRPr="00AC69DC">
        <w:tab/>
      </w:r>
      <w:r w:rsidRPr="00AC69DC">
        <w:tab/>
      </w:r>
      <w:r w:rsidRPr="00AC69DC">
        <w:tab/>
      </w:r>
      <w:r w:rsidRPr="00AC69DC">
        <w:tab/>
        <w:t>MeasCycleSCell-r10</w:t>
      </w:r>
      <w:r w:rsidRPr="00AC69DC">
        <w:tab/>
      </w:r>
      <w:r w:rsidRPr="00AC69DC">
        <w:tab/>
        <w:t>OPTIONAL,</w:t>
      </w:r>
      <w:r w:rsidRPr="00AC69DC">
        <w:tab/>
      </w:r>
      <w:r w:rsidRPr="00AC69DC">
        <w:tab/>
        <w:t>-- Need ON</w:t>
      </w:r>
    </w:p>
    <w:p w14:paraId="05DD911B" w14:textId="77777777" w:rsidR="00D5491B" w:rsidRPr="00AC69DC" w:rsidRDefault="00D5491B" w:rsidP="00D5491B">
      <w:pPr>
        <w:pStyle w:val="PL"/>
        <w:shd w:val="clear" w:color="auto" w:fill="E6E6E6"/>
      </w:pPr>
      <w:r w:rsidRPr="00AC69DC">
        <w:tab/>
      </w:r>
      <w:r w:rsidRPr="00AC69DC">
        <w:tab/>
        <w:t>measSubframePatternConfigNeigh-r10</w:t>
      </w:r>
      <w:r w:rsidRPr="00AC69DC">
        <w:tab/>
        <w:t>MeasSubframePatternConfigNeigh-r10</w:t>
      </w:r>
      <w:r w:rsidRPr="00AC69DC">
        <w:tab/>
        <w:t>OPTIONAL</w:t>
      </w:r>
      <w:r w:rsidRPr="00AC69DC">
        <w:tab/>
      </w:r>
      <w:r w:rsidRPr="00AC69DC">
        <w:tab/>
      </w:r>
      <w:r w:rsidRPr="00AC69DC">
        <w:tab/>
      </w:r>
      <w:r w:rsidRPr="00AC69DC">
        <w:tab/>
      </w:r>
      <w:r w:rsidRPr="00AC69DC">
        <w:tab/>
      </w:r>
      <w:r w:rsidRPr="00AC69DC">
        <w:tab/>
      </w:r>
      <w:r w:rsidRPr="00AC69DC">
        <w:tab/>
        <w:t>-- Need ON</w:t>
      </w:r>
    </w:p>
    <w:p w14:paraId="20145968" w14:textId="77777777" w:rsidR="00D5491B" w:rsidRPr="00AC69DC" w:rsidRDefault="00D5491B" w:rsidP="00D5491B">
      <w:pPr>
        <w:pStyle w:val="PL"/>
        <w:shd w:val="clear" w:color="auto" w:fill="E6E6E6"/>
      </w:pPr>
      <w:r w:rsidRPr="00AC69DC">
        <w:tab/>
        <w:t>]],</w:t>
      </w:r>
    </w:p>
    <w:p w14:paraId="47B69EC8" w14:textId="77777777" w:rsidR="00D5491B" w:rsidRPr="00AC69DC" w:rsidRDefault="00D5491B" w:rsidP="00D5491B">
      <w:pPr>
        <w:pStyle w:val="PL"/>
        <w:shd w:val="clear" w:color="auto" w:fill="E6E6E6"/>
      </w:pPr>
      <w:r w:rsidRPr="00AC69DC">
        <w:tab/>
        <w:t>[[widebandRSRQ-Meas-r11</w:t>
      </w:r>
      <w:r w:rsidRPr="00AC69DC">
        <w:tab/>
      </w:r>
      <w:r w:rsidRPr="00AC69DC">
        <w:tab/>
      </w:r>
      <w:r w:rsidRPr="00AC69DC">
        <w:tab/>
      </w:r>
      <w:r w:rsidRPr="00AC69DC">
        <w:tab/>
        <w:t>BOOLEAN</w:t>
      </w:r>
      <w:r w:rsidRPr="00AC69DC">
        <w:tab/>
        <w:t>OPTIONAL</w:t>
      </w:r>
      <w:r w:rsidRPr="00AC69DC">
        <w:tab/>
      </w:r>
      <w:r w:rsidRPr="00AC69DC">
        <w:tab/>
        <w:t>-- Cond WB-RSRQ</w:t>
      </w:r>
    </w:p>
    <w:p w14:paraId="43F63ABE" w14:textId="77777777" w:rsidR="00D5491B" w:rsidRPr="00AC69DC" w:rsidRDefault="00D5491B" w:rsidP="00D5491B">
      <w:pPr>
        <w:pStyle w:val="PL"/>
        <w:shd w:val="clear" w:color="auto" w:fill="E6E6E6"/>
      </w:pPr>
      <w:r w:rsidRPr="00AC69DC">
        <w:tab/>
        <w:t>]],</w:t>
      </w:r>
    </w:p>
    <w:p w14:paraId="58386DED" w14:textId="77777777" w:rsidR="00D5491B" w:rsidRPr="00AC69DC" w:rsidRDefault="00D5491B" w:rsidP="00D5491B">
      <w:pPr>
        <w:pStyle w:val="PL"/>
        <w:shd w:val="clear" w:color="auto" w:fill="E6E6E6"/>
      </w:pPr>
      <w:r w:rsidRPr="00AC69DC">
        <w:tab/>
        <w:t>[[</w:t>
      </w:r>
      <w:r w:rsidRPr="00AC69DC">
        <w:tab/>
        <w:t>altTTT-CellsToRemoveList-r12</w:t>
      </w:r>
      <w:r w:rsidRPr="00AC69DC">
        <w:tab/>
        <w:t>CellIndexList</w:t>
      </w:r>
      <w:r w:rsidRPr="00AC69DC">
        <w:tab/>
      </w:r>
      <w:r w:rsidRPr="00AC69DC">
        <w:tab/>
      </w:r>
      <w:r w:rsidRPr="00AC69DC">
        <w:tab/>
      </w:r>
      <w:r w:rsidRPr="00AC69DC">
        <w:tab/>
        <w:t>OPTIONAL,</w:t>
      </w:r>
      <w:r w:rsidRPr="00AC69DC">
        <w:tab/>
      </w:r>
      <w:r w:rsidRPr="00AC69DC">
        <w:tab/>
        <w:t>-- Need ON</w:t>
      </w:r>
    </w:p>
    <w:p w14:paraId="07DE1450" w14:textId="77777777" w:rsidR="00D5491B" w:rsidRPr="00AC69DC" w:rsidRDefault="00D5491B" w:rsidP="00D5491B">
      <w:pPr>
        <w:pStyle w:val="PL"/>
        <w:shd w:val="clear" w:color="auto" w:fill="E6E6E6"/>
      </w:pPr>
      <w:r w:rsidRPr="00AC69DC">
        <w:tab/>
      </w:r>
      <w:r w:rsidRPr="00AC69DC">
        <w:tab/>
        <w:t>altTTT-CellsToAddModList-r12</w:t>
      </w:r>
      <w:r w:rsidRPr="00AC69DC">
        <w:tab/>
        <w:t>AltTTT-CellsToAddModList-r12</w:t>
      </w:r>
      <w:r w:rsidRPr="00AC69DC">
        <w:tab/>
        <w:t>OPTIONAL,</w:t>
      </w:r>
      <w:r w:rsidRPr="00AC69DC">
        <w:tab/>
      </w:r>
      <w:r w:rsidRPr="00AC69DC">
        <w:tab/>
        <w:t>-- Need ON</w:t>
      </w:r>
    </w:p>
    <w:p w14:paraId="6DBDF429" w14:textId="77777777" w:rsidR="00D5491B" w:rsidRPr="00AC69DC" w:rsidRDefault="00D5491B" w:rsidP="00D5491B">
      <w:pPr>
        <w:pStyle w:val="PL"/>
        <w:shd w:val="clear" w:color="auto" w:fill="E6E6E6"/>
      </w:pPr>
      <w:r w:rsidRPr="00AC69DC">
        <w:tab/>
      </w:r>
      <w:r w:rsidRPr="00AC69DC">
        <w:tab/>
        <w:t>t312-r12</w:t>
      </w:r>
      <w:r w:rsidRPr="00AC69DC">
        <w:tab/>
      </w:r>
      <w:r w:rsidRPr="00AC69DC">
        <w:tab/>
      </w:r>
      <w:r w:rsidRPr="00AC69DC">
        <w:tab/>
      </w:r>
      <w:r w:rsidRPr="00AC69DC">
        <w:tab/>
      </w:r>
      <w:r w:rsidRPr="00AC69DC">
        <w:tab/>
      </w:r>
      <w:r w:rsidRPr="00AC69DC">
        <w:tab/>
        <w:t>CHOICE {</w:t>
      </w:r>
    </w:p>
    <w:p w14:paraId="2B4CC474" w14:textId="77777777" w:rsidR="00D5491B" w:rsidRPr="00AC69DC" w:rsidRDefault="00D5491B" w:rsidP="00D5491B">
      <w:pPr>
        <w:pStyle w:val="PL"/>
        <w:shd w:val="clear" w:color="auto" w:fill="E6E6E6"/>
      </w:pPr>
      <w:r w:rsidRPr="00AC69DC">
        <w:tab/>
      </w:r>
      <w:r w:rsidRPr="00AC69DC">
        <w:tab/>
      </w:r>
      <w:r w:rsidRPr="00AC69DC">
        <w:tab/>
        <w:t>release</w:t>
      </w:r>
      <w:r w:rsidRPr="00AC69DC">
        <w:tab/>
      </w:r>
      <w:r w:rsidRPr="00AC69DC">
        <w:tab/>
      </w:r>
      <w:r w:rsidRPr="00AC69DC">
        <w:tab/>
      </w:r>
      <w:r w:rsidRPr="00AC69DC">
        <w:tab/>
      </w:r>
      <w:r w:rsidRPr="00AC69DC">
        <w:tab/>
      </w:r>
      <w:r w:rsidRPr="00AC69DC">
        <w:tab/>
      </w:r>
      <w:r w:rsidRPr="00AC69DC">
        <w:tab/>
        <w:t>NULL,</w:t>
      </w:r>
    </w:p>
    <w:p w14:paraId="3B195DD9" w14:textId="77777777" w:rsidR="00D5491B" w:rsidRPr="00AC69DC" w:rsidRDefault="00D5491B" w:rsidP="00D5491B">
      <w:pPr>
        <w:pStyle w:val="PL"/>
        <w:shd w:val="clear" w:color="auto" w:fill="E6E6E6"/>
      </w:pPr>
      <w:r w:rsidRPr="00AC69DC">
        <w:tab/>
      </w:r>
      <w:r w:rsidRPr="00AC69DC">
        <w:tab/>
      </w:r>
      <w:r w:rsidRPr="00AC69DC">
        <w:tab/>
        <w:t>setup</w:t>
      </w:r>
      <w:r w:rsidRPr="00AC69DC">
        <w:tab/>
      </w:r>
      <w:r w:rsidRPr="00AC69DC">
        <w:tab/>
      </w:r>
      <w:r w:rsidRPr="00AC69DC">
        <w:tab/>
      </w:r>
      <w:r w:rsidRPr="00AC69DC">
        <w:tab/>
      </w:r>
      <w:r w:rsidRPr="00AC69DC">
        <w:tab/>
      </w:r>
      <w:r w:rsidRPr="00AC69DC">
        <w:tab/>
      </w:r>
      <w:r w:rsidRPr="00AC69DC">
        <w:tab/>
        <w:t>ENUMERATED {ms0, ms50, ms100, ms200,</w:t>
      </w:r>
    </w:p>
    <w:p w14:paraId="57322127" w14:textId="77777777" w:rsidR="00D5491B" w:rsidRPr="00AC69DC" w:rsidRDefault="00D5491B" w:rsidP="00D5491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ms300, ms400, ms500, ms1000}</w:t>
      </w:r>
    </w:p>
    <w:p w14:paraId="392EAE69" w14:textId="77777777" w:rsidR="00D5491B" w:rsidRPr="00AC69DC" w:rsidRDefault="00D5491B" w:rsidP="00D5491B">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ON</w:t>
      </w:r>
    </w:p>
    <w:p w14:paraId="4EE5B26F" w14:textId="77777777" w:rsidR="00D5491B" w:rsidRPr="00AC69DC" w:rsidRDefault="00D5491B" w:rsidP="00D5491B">
      <w:pPr>
        <w:pStyle w:val="PL"/>
        <w:shd w:val="clear" w:color="auto" w:fill="E6E6E6"/>
      </w:pPr>
      <w:r w:rsidRPr="00AC69DC">
        <w:tab/>
      </w:r>
      <w:r w:rsidRPr="00AC69DC">
        <w:tab/>
        <w:t>reducedMeasPerformance-r12</w:t>
      </w:r>
      <w:r w:rsidRPr="00AC69DC">
        <w:tab/>
      </w:r>
      <w:r w:rsidRPr="00AC69DC">
        <w:tab/>
        <w:t>BOOLEAN</w:t>
      </w:r>
      <w:r w:rsidRPr="00AC69DC">
        <w:tab/>
      </w:r>
      <w:r w:rsidRPr="00AC69DC">
        <w:tab/>
      </w:r>
      <w:r w:rsidRPr="00AC69DC">
        <w:tab/>
      </w:r>
      <w:r w:rsidRPr="00AC69DC">
        <w:tab/>
      </w:r>
      <w:r w:rsidRPr="00AC69DC">
        <w:tab/>
        <w:t>OPTIONAL,</w:t>
      </w:r>
      <w:r w:rsidRPr="00AC69DC">
        <w:tab/>
      </w:r>
      <w:r w:rsidRPr="00AC69DC">
        <w:tab/>
        <w:t>-- Need ON</w:t>
      </w:r>
    </w:p>
    <w:p w14:paraId="5CFB2051" w14:textId="77777777" w:rsidR="00D5491B" w:rsidRPr="00AC69DC" w:rsidRDefault="00D5491B" w:rsidP="00D5491B">
      <w:pPr>
        <w:pStyle w:val="PL"/>
        <w:shd w:val="clear" w:color="auto" w:fill="E6E6E6"/>
      </w:pPr>
      <w:r w:rsidRPr="00AC69DC">
        <w:tab/>
      </w:r>
      <w:r w:rsidRPr="00AC69DC">
        <w:tab/>
        <w:t>measDS-Config-r12</w:t>
      </w:r>
      <w:r w:rsidRPr="00AC69DC">
        <w:tab/>
      </w:r>
      <w:r w:rsidRPr="00AC69DC">
        <w:tab/>
      </w:r>
      <w:r w:rsidRPr="00AC69DC">
        <w:tab/>
      </w:r>
      <w:r w:rsidRPr="00AC69DC">
        <w:tab/>
        <w:t>MeasDS-Config-r12</w:t>
      </w:r>
      <w:r w:rsidRPr="00AC69DC">
        <w:tab/>
      </w:r>
      <w:r w:rsidRPr="00AC69DC">
        <w:tab/>
      </w:r>
      <w:r w:rsidRPr="00AC69DC">
        <w:tab/>
        <w:t>OPTIONAL</w:t>
      </w:r>
      <w:r w:rsidRPr="00AC69DC">
        <w:tab/>
      </w:r>
      <w:r w:rsidRPr="00AC69DC">
        <w:tab/>
        <w:t>-- Need ON</w:t>
      </w:r>
    </w:p>
    <w:p w14:paraId="2913B505" w14:textId="77777777" w:rsidR="00D5491B" w:rsidRPr="00AC69DC" w:rsidRDefault="00D5491B" w:rsidP="00D5491B">
      <w:pPr>
        <w:pStyle w:val="PL"/>
        <w:shd w:val="clear" w:color="auto" w:fill="E6E6E6"/>
      </w:pPr>
      <w:r w:rsidRPr="00AC69DC">
        <w:tab/>
        <w:t>]],</w:t>
      </w:r>
    </w:p>
    <w:p w14:paraId="74144260" w14:textId="77777777" w:rsidR="00D5491B" w:rsidRPr="00AC69DC" w:rsidRDefault="00D5491B" w:rsidP="00D5491B">
      <w:pPr>
        <w:pStyle w:val="PL"/>
        <w:shd w:val="clear" w:color="auto" w:fill="E6E6E6"/>
      </w:pPr>
      <w:r w:rsidRPr="00AC69DC">
        <w:tab/>
        <w:t>[[</w:t>
      </w:r>
      <w:r w:rsidRPr="00AC69DC">
        <w:tab/>
      </w:r>
    </w:p>
    <w:p w14:paraId="48435A9B" w14:textId="77777777" w:rsidR="00D5491B" w:rsidRPr="00AC69DC" w:rsidRDefault="00D5491B" w:rsidP="00D5491B">
      <w:pPr>
        <w:pStyle w:val="PL"/>
        <w:shd w:val="clear" w:color="auto" w:fill="E6E6E6"/>
      </w:pPr>
      <w:r w:rsidRPr="00AC69DC">
        <w:tab/>
      </w:r>
      <w:r w:rsidRPr="00AC69DC">
        <w:tab/>
        <w:t>allowedCellsToRemoveList-r13</w:t>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5AF7BE5B" w14:textId="77777777" w:rsidR="00D5491B" w:rsidRPr="00AC69DC" w:rsidRDefault="00D5491B" w:rsidP="00D5491B">
      <w:pPr>
        <w:pStyle w:val="PL"/>
        <w:shd w:val="clear" w:color="auto" w:fill="E6E6E6"/>
      </w:pPr>
      <w:r w:rsidRPr="00AC69DC">
        <w:tab/>
      </w:r>
      <w:r w:rsidRPr="00AC69DC">
        <w:tab/>
        <w:t>allowedCellsToAddModList-r13</w:t>
      </w:r>
      <w:r w:rsidRPr="00AC69DC">
        <w:tab/>
      </w:r>
      <w:r w:rsidRPr="00AC69DC">
        <w:tab/>
        <w:t>AllowedCellsToAddModList-r13</w:t>
      </w:r>
      <w:r w:rsidRPr="00AC69DC">
        <w:tab/>
        <w:t>OPTIONAL,</w:t>
      </w:r>
      <w:r w:rsidRPr="00AC69DC">
        <w:tab/>
      </w:r>
      <w:r w:rsidRPr="00AC69DC">
        <w:tab/>
        <w:t>-- Need ON</w:t>
      </w:r>
    </w:p>
    <w:p w14:paraId="6D4E7EED" w14:textId="77777777" w:rsidR="00D5491B" w:rsidRPr="00AC69DC" w:rsidRDefault="00D5491B" w:rsidP="00D5491B">
      <w:pPr>
        <w:pStyle w:val="PL"/>
        <w:shd w:val="clear" w:color="auto" w:fill="E6E6E6"/>
      </w:pPr>
      <w:r w:rsidRPr="00AC69DC">
        <w:tab/>
      </w:r>
      <w:r w:rsidRPr="00AC69DC">
        <w:tab/>
        <w:t>rmtc-Config-r13</w:t>
      </w:r>
      <w:r w:rsidRPr="00AC69DC">
        <w:tab/>
      </w:r>
      <w:r w:rsidRPr="00AC69DC">
        <w:tab/>
      </w:r>
      <w:r w:rsidRPr="00AC69DC">
        <w:tab/>
      </w:r>
      <w:r w:rsidRPr="00AC69DC">
        <w:tab/>
        <w:t>RMTC-Config-r13</w:t>
      </w:r>
      <w:r w:rsidRPr="00AC69DC">
        <w:tab/>
      </w:r>
      <w:r w:rsidRPr="00AC69DC">
        <w:tab/>
      </w:r>
      <w:r w:rsidRPr="00AC69DC">
        <w:tab/>
        <w:t>OPTIONAL,</w:t>
      </w:r>
      <w:r w:rsidRPr="00AC69DC">
        <w:tab/>
      </w:r>
      <w:r w:rsidRPr="00AC69DC">
        <w:tab/>
        <w:t>-- Need ON</w:t>
      </w:r>
    </w:p>
    <w:p w14:paraId="77682A14" w14:textId="77777777" w:rsidR="00D5491B" w:rsidRPr="00AC69DC" w:rsidRDefault="00D5491B" w:rsidP="00D5491B">
      <w:pPr>
        <w:pStyle w:val="PL"/>
        <w:shd w:val="clear" w:color="auto" w:fill="E6E6E6"/>
      </w:pPr>
      <w:r w:rsidRPr="00AC69DC">
        <w:tab/>
      </w:r>
      <w:r w:rsidRPr="00AC69DC">
        <w:tab/>
        <w:t>carrierFreq-r13</w:t>
      </w:r>
      <w:r w:rsidRPr="00AC69DC">
        <w:tab/>
      </w:r>
      <w:r w:rsidRPr="00AC69DC">
        <w:tab/>
      </w:r>
      <w:r w:rsidRPr="00AC69DC">
        <w:tab/>
      </w:r>
      <w:r w:rsidRPr="00AC69DC">
        <w:tab/>
      </w:r>
      <w:r w:rsidRPr="00AC69DC">
        <w:tab/>
        <w:t>ARFCN-ValueEUTRA-v9e0</w:t>
      </w:r>
      <w:r w:rsidRPr="00AC69DC">
        <w:tab/>
      </w:r>
      <w:r w:rsidRPr="00AC69DC">
        <w:tab/>
        <w:t>OPTIONAL</w:t>
      </w:r>
      <w:r w:rsidRPr="00AC69DC">
        <w:tab/>
      </w:r>
      <w:r w:rsidRPr="00AC69DC">
        <w:tab/>
      </w:r>
      <w:r w:rsidRPr="00AC69DC">
        <w:tab/>
        <w:t>-- Need ON</w:t>
      </w:r>
    </w:p>
    <w:p w14:paraId="72233554" w14:textId="77777777" w:rsidR="00D5491B" w:rsidRPr="00AC69DC" w:rsidRDefault="00D5491B" w:rsidP="00D5491B">
      <w:pPr>
        <w:pStyle w:val="PL"/>
        <w:shd w:val="clear" w:color="auto" w:fill="E6E6E6"/>
      </w:pPr>
      <w:r w:rsidRPr="00AC69DC">
        <w:tab/>
        <w:t>]],</w:t>
      </w:r>
    </w:p>
    <w:p w14:paraId="4BC1BF4A" w14:textId="77777777" w:rsidR="00D5491B" w:rsidRPr="00AC69DC" w:rsidRDefault="00D5491B" w:rsidP="00D5491B">
      <w:pPr>
        <w:pStyle w:val="PL"/>
        <w:shd w:val="clear" w:color="auto" w:fill="E6E6E6"/>
      </w:pPr>
      <w:r w:rsidRPr="00AC69DC">
        <w:tab/>
        <w:t>[[</w:t>
      </w:r>
      <w:r w:rsidRPr="00AC69DC">
        <w:tab/>
      </w:r>
    </w:p>
    <w:p w14:paraId="62D469C0" w14:textId="77777777" w:rsidR="00D5491B" w:rsidRPr="00AC69DC" w:rsidRDefault="00D5491B" w:rsidP="00D5491B">
      <w:pPr>
        <w:pStyle w:val="PL"/>
        <w:shd w:val="clear" w:color="auto" w:fill="E6E6E6"/>
      </w:pPr>
      <w:r w:rsidRPr="00AC69DC">
        <w:tab/>
      </w:r>
      <w:r w:rsidRPr="00AC69DC">
        <w:tab/>
        <w:t>tx-ResourcePoolToRemoveList-r14</w:t>
      </w:r>
      <w:r w:rsidRPr="00AC69DC">
        <w:tab/>
        <w:t>Tx-ResourcePoolMeasList-r14</w:t>
      </w:r>
      <w:r w:rsidRPr="00AC69DC">
        <w:tab/>
      </w:r>
      <w:r w:rsidRPr="00AC69DC">
        <w:tab/>
        <w:t>OPTIONAL,</w:t>
      </w:r>
      <w:r w:rsidRPr="00AC69DC">
        <w:tab/>
        <w:t>-- Need ON</w:t>
      </w:r>
    </w:p>
    <w:p w14:paraId="09E9CBDC" w14:textId="77777777" w:rsidR="00D5491B" w:rsidRPr="00AC69DC" w:rsidRDefault="00D5491B" w:rsidP="00D5491B">
      <w:pPr>
        <w:pStyle w:val="PL"/>
        <w:shd w:val="clear" w:color="auto" w:fill="E6E6E6"/>
      </w:pPr>
      <w:r w:rsidRPr="00AC69DC">
        <w:tab/>
      </w:r>
      <w:r w:rsidRPr="00AC69DC">
        <w:tab/>
        <w:t>tx-ResourcePoolToAddList-r14</w:t>
      </w:r>
      <w:r w:rsidRPr="00AC69DC">
        <w:tab/>
        <w:t>Tx-ResourcePoolMeasList-r14</w:t>
      </w:r>
      <w:r w:rsidRPr="00AC69DC">
        <w:tab/>
      </w:r>
      <w:r w:rsidRPr="00AC69DC">
        <w:tab/>
        <w:t>OPTIONAL,</w:t>
      </w:r>
      <w:r w:rsidRPr="00AC69DC">
        <w:tab/>
        <w:t>-- Need ON</w:t>
      </w:r>
    </w:p>
    <w:p w14:paraId="693E79FB" w14:textId="77777777" w:rsidR="00D5491B" w:rsidRPr="00AC69DC" w:rsidRDefault="00D5491B" w:rsidP="00D5491B">
      <w:pPr>
        <w:pStyle w:val="PL"/>
        <w:shd w:val="clear" w:color="auto" w:fill="E6E6E6"/>
      </w:pPr>
      <w:r w:rsidRPr="00AC69DC">
        <w:tab/>
      </w:r>
      <w:r w:rsidRPr="00AC69DC">
        <w:tab/>
        <w:t>fembms-MixedCarrier-r14</w:t>
      </w:r>
      <w:r w:rsidRPr="00AC69DC">
        <w:tab/>
      </w:r>
      <w:r w:rsidRPr="00AC69DC">
        <w:tab/>
      </w:r>
      <w:r w:rsidRPr="00AC69DC">
        <w:tab/>
      </w:r>
      <w:r w:rsidRPr="00AC69DC">
        <w:tab/>
        <w:t>BOOLEAN</w:t>
      </w:r>
      <w:r w:rsidRPr="00AC69DC">
        <w:tab/>
      </w:r>
      <w:r w:rsidRPr="00AC69DC">
        <w:tab/>
      </w:r>
      <w:r w:rsidRPr="00AC69DC">
        <w:tab/>
      </w:r>
      <w:r w:rsidRPr="00AC69DC">
        <w:tab/>
      </w:r>
      <w:r w:rsidRPr="00AC69DC">
        <w:tab/>
        <w:t>OPTIONAL</w:t>
      </w:r>
      <w:r w:rsidRPr="00AC69DC">
        <w:tab/>
      </w:r>
      <w:r w:rsidRPr="00AC69DC">
        <w:tab/>
      </w:r>
      <w:r w:rsidRPr="00AC69DC">
        <w:tab/>
        <w:t>-- Need ON</w:t>
      </w:r>
    </w:p>
    <w:p w14:paraId="1CDA81D4" w14:textId="77777777" w:rsidR="00D5491B" w:rsidRPr="00AC69DC" w:rsidRDefault="00D5491B" w:rsidP="00D5491B">
      <w:pPr>
        <w:pStyle w:val="PL"/>
        <w:shd w:val="clear" w:color="auto" w:fill="E6E6E6"/>
      </w:pPr>
      <w:r w:rsidRPr="00AC69DC">
        <w:tab/>
        <w:t>]],</w:t>
      </w:r>
    </w:p>
    <w:p w14:paraId="05B36E39" w14:textId="77777777" w:rsidR="00D5491B" w:rsidRPr="00AC69DC" w:rsidRDefault="00D5491B" w:rsidP="00D5491B">
      <w:pPr>
        <w:pStyle w:val="PL"/>
        <w:shd w:val="clear" w:color="auto" w:fill="E6E6E6"/>
      </w:pPr>
      <w:r w:rsidRPr="00AC69DC">
        <w:tab/>
        <w:t>[[</w:t>
      </w:r>
    </w:p>
    <w:p w14:paraId="4F9829C4" w14:textId="77777777" w:rsidR="00D5491B" w:rsidRPr="00AC69DC" w:rsidRDefault="00D5491B" w:rsidP="00D5491B">
      <w:pPr>
        <w:pStyle w:val="PL"/>
        <w:shd w:val="clear" w:color="auto" w:fill="E6E6E6"/>
      </w:pPr>
      <w:r w:rsidRPr="00AC69DC">
        <w:lastRenderedPageBreak/>
        <w:tab/>
      </w:r>
      <w:r w:rsidRPr="00AC69DC">
        <w:tab/>
        <w:t>measSensing-Config-r15</w:t>
      </w:r>
      <w:r w:rsidRPr="00AC69DC">
        <w:tab/>
      </w:r>
      <w:r w:rsidRPr="00AC69DC">
        <w:tab/>
      </w:r>
      <w:r w:rsidRPr="00AC69DC">
        <w:tab/>
        <w:t>MeasSensing-Config-r15</w:t>
      </w:r>
      <w:r w:rsidRPr="00AC69DC">
        <w:tab/>
      </w:r>
      <w:r w:rsidRPr="00AC69DC">
        <w:tab/>
        <w:t>OPTIONAL</w:t>
      </w:r>
      <w:r w:rsidRPr="00AC69DC">
        <w:tab/>
      </w:r>
      <w:r w:rsidRPr="00AC69DC">
        <w:tab/>
        <w:t>-- Need ON</w:t>
      </w:r>
    </w:p>
    <w:p w14:paraId="1B8732BA" w14:textId="77777777" w:rsidR="00D5491B" w:rsidRPr="00AC69DC" w:rsidRDefault="00D5491B" w:rsidP="00D5491B">
      <w:pPr>
        <w:pStyle w:val="PL"/>
        <w:shd w:val="clear" w:color="auto" w:fill="E6E6E6"/>
      </w:pPr>
      <w:r w:rsidRPr="00AC69DC">
        <w:tab/>
        <w:t>]],</w:t>
      </w:r>
    </w:p>
    <w:p w14:paraId="2CB1B9FA" w14:textId="77777777" w:rsidR="00D5491B" w:rsidRPr="00AC69DC" w:rsidRDefault="00D5491B" w:rsidP="00D5491B">
      <w:pPr>
        <w:pStyle w:val="PL"/>
        <w:shd w:val="clear" w:color="auto" w:fill="E6E6E6"/>
      </w:pPr>
      <w:r w:rsidRPr="00AC69DC">
        <w:tab/>
        <w:t>[[</w:t>
      </w:r>
    </w:p>
    <w:p w14:paraId="39386C56" w14:textId="77777777" w:rsidR="00D5491B" w:rsidRPr="00AC69DC" w:rsidRDefault="00D5491B" w:rsidP="00D5491B">
      <w:pPr>
        <w:pStyle w:val="PL"/>
        <w:shd w:val="clear" w:color="auto" w:fill="E6E6E6"/>
      </w:pPr>
      <w:r w:rsidRPr="00AC69DC">
        <w:tab/>
      </w:r>
      <w:r w:rsidRPr="00AC69DC">
        <w:tab/>
      </w:r>
      <w:r w:rsidRPr="00AC69DC">
        <w:rPr>
          <w:rFonts w:ascii="宋体" w:hAnsi="宋体"/>
        </w:rPr>
        <w:t>m</w:t>
      </w:r>
      <w:r w:rsidRPr="00AC69DC">
        <w:t>easRSS-DedicatedConfig-r16</w:t>
      </w:r>
      <w:r w:rsidRPr="00AC69DC">
        <w:tab/>
      </w:r>
      <w:r w:rsidRPr="00AC69DC">
        <w:tab/>
        <w:t>SetupRelease {MeasRSS-DedicatedConfig-r16}</w:t>
      </w:r>
      <w:r w:rsidRPr="00AC69DC">
        <w:tab/>
      </w:r>
      <w:r w:rsidRPr="00AC69DC">
        <w:tab/>
        <w:t>OPTIONAL</w:t>
      </w:r>
      <w:r w:rsidRPr="00AC69DC">
        <w:tab/>
        <w:t xml:space="preserve">-- </w:t>
      </w:r>
      <w:r w:rsidRPr="00AC69DC">
        <w:rPr>
          <w:rFonts w:eastAsia="Batang"/>
          <w:lang w:eastAsia="sv-SE"/>
        </w:rPr>
        <w:t>Need ON</w:t>
      </w:r>
    </w:p>
    <w:p w14:paraId="44A0E1C7" w14:textId="77777777" w:rsidR="00D5491B" w:rsidRPr="00AC69DC" w:rsidRDefault="00D5491B" w:rsidP="00D5491B">
      <w:pPr>
        <w:pStyle w:val="PL"/>
        <w:shd w:val="clear" w:color="auto" w:fill="E6E6E6"/>
      </w:pPr>
      <w:r w:rsidRPr="00AC69DC">
        <w:tab/>
        <w:t>]],</w:t>
      </w:r>
    </w:p>
    <w:p w14:paraId="6B027485" w14:textId="77777777" w:rsidR="00D5491B" w:rsidRPr="00AC69DC" w:rsidRDefault="00D5491B" w:rsidP="00D5491B">
      <w:pPr>
        <w:pStyle w:val="PL"/>
        <w:shd w:val="clear" w:color="auto" w:fill="E6E6E6"/>
      </w:pPr>
      <w:r w:rsidRPr="00AC69DC">
        <w:tab/>
        <w:t>[[</w:t>
      </w:r>
    </w:p>
    <w:p w14:paraId="583CFB5D" w14:textId="77777777" w:rsidR="00D5491B" w:rsidRPr="00AC69DC" w:rsidRDefault="00D5491B" w:rsidP="00D5491B">
      <w:pPr>
        <w:pStyle w:val="PL"/>
        <w:shd w:val="clear" w:color="auto" w:fill="E6E6E6"/>
      </w:pPr>
      <w:r w:rsidRPr="00AC69DC">
        <w:tab/>
        <w:t>cellsToAddModList-v1810</w:t>
      </w:r>
      <w:r w:rsidRPr="00AC69DC">
        <w:tab/>
      </w:r>
      <w:r w:rsidRPr="00AC69DC">
        <w:tab/>
      </w:r>
      <w:r w:rsidRPr="00AC69DC">
        <w:tab/>
      </w:r>
      <w:r w:rsidRPr="00AC69DC">
        <w:tab/>
        <w:t>CellsToAddModList-v1810</w:t>
      </w:r>
      <w:r w:rsidRPr="00AC69DC">
        <w:tab/>
      </w:r>
      <w:r w:rsidRPr="00AC69DC">
        <w:tab/>
        <w:t>OPTIONAL</w:t>
      </w:r>
      <w:r w:rsidRPr="00AC69DC">
        <w:tab/>
        <w:t>-- Need ON</w:t>
      </w:r>
    </w:p>
    <w:p w14:paraId="3684121A" w14:textId="77777777" w:rsidR="00D5491B" w:rsidRPr="00AC69DC" w:rsidRDefault="00D5491B" w:rsidP="00D5491B">
      <w:pPr>
        <w:pStyle w:val="PL"/>
        <w:shd w:val="clear" w:color="auto" w:fill="E6E6E6"/>
      </w:pPr>
      <w:r w:rsidRPr="00AC69DC">
        <w:tab/>
        <w:t>]]</w:t>
      </w:r>
    </w:p>
    <w:p w14:paraId="03B737D4" w14:textId="77777777" w:rsidR="00D5491B" w:rsidRPr="00AC69DC" w:rsidRDefault="00D5491B" w:rsidP="00D5491B">
      <w:pPr>
        <w:pStyle w:val="PL"/>
        <w:shd w:val="clear" w:color="auto" w:fill="E6E6E6"/>
      </w:pPr>
      <w:r w:rsidRPr="00AC69DC">
        <w:t>}</w:t>
      </w:r>
    </w:p>
    <w:p w14:paraId="26E58553" w14:textId="77777777" w:rsidR="00D5491B" w:rsidRPr="00AC69DC" w:rsidRDefault="00D5491B" w:rsidP="00D5491B">
      <w:pPr>
        <w:pStyle w:val="PL"/>
        <w:shd w:val="clear" w:color="auto" w:fill="E6E6E6"/>
      </w:pPr>
    </w:p>
    <w:p w14:paraId="4E389BAA" w14:textId="77777777" w:rsidR="00D5491B" w:rsidRPr="00AC69DC" w:rsidRDefault="00D5491B" w:rsidP="00D5491B">
      <w:pPr>
        <w:pStyle w:val="PL"/>
        <w:shd w:val="clear" w:color="auto" w:fill="E6E6E6"/>
      </w:pPr>
      <w:r w:rsidRPr="00AC69DC">
        <w:t>MeasObjectEUTRA-v9e0 ::=</w:t>
      </w:r>
      <w:r w:rsidRPr="00AC69DC">
        <w:tab/>
      </w:r>
      <w:r w:rsidRPr="00AC69DC">
        <w:tab/>
      </w:r>
      <w:r w:rsidRPr="00AC69DC">
        <w:tab/>
        <w:t>SEQUENCE {</w:t>
      </w:r>
    </w:p>
    <w:p w14:paraId="6CB8B2C7" w14:textId="77777777" w:rsidR="00D5491B" w:rsidRPr="00AC69DC" w:rsidRDefault="00D5491B" w:rsidP="00D5491B">
      <w:pPr>
        <w:pStyle w:val="PL"/>
        <w:shd w:val="clear" w:color="auto" w:fill="E6E6E6"/>
      </w:pPr>
      <w:r w:rsidRPr="00AC69DC">
        <w:tab/>
        <w:t>carrierFreq-v9e0</w:t>
      </w:r>
      <w:r w:rsidRPr="00AC69DC">
        <w:tab/>
      </w:r>
      <w:r w:rsidRPr="00AC69DC">
        <w:tab/>
      </w:r>
      <w:r w:rsidRPr="00AC69DC">
        <w:tab/>
      </w:r>
      <w:r w:rsidRPr="00AC69DC">
        <w:tab/>
      </w:r>
      <w:r w:rsidRPr="00AC69DC">
        <w:tab/>
        <w:t>ARFCN-ValueEUTRA-v9e0</w:t>
      </w:r>
    </w:p>
    <w:p w14:paraId="04AF7D53" w14:textId="77777777" w:rsidR="00D5491B" w:rsidRPr="00AC69DC" w:rsidRDefault="00D5491B" w:rsidP="00D5491B">
      <w:pPr>
        <w:pStyle w:val="PL"/>
        <w:shd w:val="clear" w:color="auto" w:fill="E6E6E6"/>
      </w:pPr>
      <w:r w:rsidRPr="00AC69DC">
        <w:t>}</w:t>
      </w:r>
    </w:p>
    <w:p w14:paraId="5B678489" w14:textId="77777777" w:rsidR="00D5491B" w:rsidRPr="00AC69DC" w:rsidRDefault="00D5491B" w:rsidP="00D5491B">
      <w:pPr>
        <w:pStyle w:val="PL"/>
        <w:shd w:val="clear" w:color="auto" w:fill="E6E6E6"/>
      </w:pPr>
    </w:p>
    <w:p w14:paraId="2D545C21" w14:textId="77777777" w:rsidR="00D5491B" w:rsidRPr="00AC69DC" w:rsidRDefault="00D5491B" w:rsidP="00D5491B">
      <w:pPr>
        <w:pStyle w:val="PL"/>
        <w:shd w:val="clear" w:color="auto" w:fill="E6E6E6"/>
      </w:pPr>
      <w:r w:rsidRPr="00AC69DC">
        <w:t>MeasRSS-DedicatedConfig-r16 ::= SEQUENCE {</w:t>
      </w:r>
    </w:p>
    <w:p w14:paraId="185F2818" w14:textId="77777777" w:rsidR="00D5491B" w:rsidRPr="00AC69DC" w:rsidRDefault="00D5491B" w:rsidP="00D5491B">
      <w:pPr>
        <w:pStyle w:val="PL"/>
        <w:shd w:val="clear" w:color="auto" w:fill="E6E6E6"/>
      </w:pPr>
      <w:r w:rsidRPr="00AC69DC">
        <w:tab/>
        <w:t>rss-ConfigCarrierInfo-r16</w:t>
      </w:r>
      <w:r w:rsidRPr="00AC69DC">
        <w:tab/>
      </w:r>
      <w:r w:rsidRPr="00AC69DC">
        <w:tab/>
        <w:t>RSS-ConfigCarrierInfo-r16</w:t>
      </w:r>
      <w:r w:rsidRPr="00AC69DC">
        <w:tab/>
        <w:t>OPTIONAL,</w:t>
      </w:r>
      <w:r w:rsidRPr="00AC69DC">
        <w:tab/>
        <w:t>-- Need OP</w:t>
      </w:r>
    </w:p>
    <w:p w14:paraId="1591ECD9" w14:textId="77777777" w:rsidR="00D5491B" w:rsidRPr="00AC69DC" w:rsidRDefault="00D5491B" w:rsidP="00D5491B">
      <w:pPr>
        <w:pStyle w:val="PL"/>
        <w:shd w:val="clear" w:color="auto" w:fill="E6E6E6"/>
      </w:pPr>
      <w:r w:rsidRPr="00AC69DC">
        <w:tab/>
        <w:t>cellsToAddModList-v1610</w:t>
      </w:r>
      <w:r w:rsidRPr="00AC69DC">
        <w:tab/>
      </w:r>
      <w:r w:rsidRPr="00AC69DC">
        <w:tab/>
      </w:r>
      <w:r w:rsidRPr="00AC69DC">
        <w:tab/>
        <w:t>CellsToAddModList-v1610</w:t>
      </w:r>
      <w:r w:rsidRPr="00AC69DC">
        <w:tab/>
      </w:r>
      <w:r w:rsidRPr="00AC69DC">
        <w:tab/>
        <w:t>OPTIONAL</w:t>
      </w:r>
      <w:r w:rsidRPr="00AC69DC">
        <w:tab/>
        <w:t>-- Need ON</w:t>
      </w:r>
    </w:p>
    <w:p w14:paraId="1A38094A" w14:textId="77777777" w:rsidR="00D5491B" w:rsidRPr="00AC69DC" w:rsidRDefault="00D5491B" w:rsidP="00D5491B">
      <w:pPr>
        <w:pStyle w:val="PL"/>
        <w:shd w:val="clear" w:color="auto" w:fill="E6E6E6"/>
      </w:pPr>
      <w:r w:rsidRPr="00AC69DC">
        <w:t>}</w:t>
      </w:r>
    </w:p>
    <w:p w14:paraId="72C92828" w14:textId="77777777" w:rsidR="00D5491B" w:rsidRPr="00AC69DC" w:rsidRDefault="00D5491B" w:rsidP="00D5491B">
      <w:pPr>
        <w:pStyle w:val="PL"/>
        <w:shd w:val="clear" w:color="auto" w:fill="E6E6E6"/>
      </w:pPr>
    </w:p>
    <w:p w14:paraId="2A16834A" w14:textId="77777777" w:rsidR="00D5491B" w:rsidRPr="00AC69DC" w:rsidRDefault="00D5491B" w:rsidP="00D5491B">
      <w:pPr>
        <w:pStyle w:val="PL"/>
        <w:shd w:val="clear" w:color="auto" w:fill="E6E6E6"/>
      </w:pPr>
      <w:r w:rsidRPr="00AC69DC">
        <w:t>CellsToAddModList ::=</w:t>
      </w:r>
      <w:r w:rsidRPr="00AC69DC">
        <w:tab/>
      </w:r>
      <w:r w:rsidRPr="00AC69DC">
        <w:tab/>
      </w:r>
      <w:r w:rsidRPr="00AC69DC">
        <w:tab/>
      </w:r>
      <w:r w:rsidRPr="00AC69DC">
        <w:tab/>
        <w:t>SEQUENCE (SIZE (1..maxCellMeas)) OF CellsToAddMod</w:t>
      </w:r>
    </w:p>
    <w:p w14:paraId="3CB771FE" w14:textId="77777777" w:rsidR="00D5491B" w:rsidRPr="00AC69DC" w:rsidRDefault="00D5491B" w:rsidP="00D5491B">
      <w:pPr>
        <w:pStyle w:val="PL"/>
        <w:shd w:val="clear" w:color="auto" w:fill="E6E6E6"/>
      </w:pPr>
    </w:p>
    <w:p w14:paraId="649CFB62" w14:textId="77777777" w:rsidR="00D5491B" w:rsidRPr="00AC69DC" w:rsidRDefault="00D5491B" w:rsidP="00D5491B">
      <w:pPr>
        <w:pStyle w:val="PL"/>
        <w:shd w:val="clear" w:color="auto" w:fill="E6E6E6"/>
      </w:pPr>
      <w:r w:rsidRPr="00AC69DC">
        <w:t>CellsToAddModList-v1610 ::=</w:t>
      </w:r>
      <w:r w:rsidRPr="00AC69DC">
        <w:tab/>
      </w:r>
      <w:r w:rsidRPr="00AC69DC">
        <w:tab/>
      </w:r>
      <w:r w:rsidRPr="00AC69DC">
        <w:tab/>
        <w:t>SEQUENCE (SIZE (1..maxCellMeas)) OF CellsToAddMod-v1610</w:t>
      </w:r>
    </w:p>
    <w:p w14:paraId="7564BDD5" w14:textId="77777777" w:rsidR="00D5491B" w:rsidRPr="00AC69DC" w:rsidRDefault="00D5491B" w:rsidP="00D5491B">
      <w:pPr>
        <w:pStyle w:val="PL"/>
        <w:shd w:val="clear" w:color="auto" w:fill="E6E6E6"/>
      </w:pPr>
      <w:r w:rsidRPr="00AC69DC">
        <w:t>CellsToAddModList-v1810 ::=</w:t>
      </w:r>
      <w:r w:rsidRPr="00AC69DC">
        <w:tab/>
      </w:r>
      <w:r w:rsidRPr="00AC69DC">
        <w:tab/>
      </w:r>
      <w:r w:rsidRPr="00AC69DC">
        <w:tab/>
        <w:t>SEQUENCE (SIZE (1..maxCellMeas)) OF CellsToAddMod-v1810</w:t>
      </w:r>
    </w:p>
    <w:p w14:paraId="34D38F6A" w14:textId="77777777" w:rsidR="00D5491B" w:rsidRPr="00AC69DC" w:rsidRDefault="00D5491B" w:rsidP="00D5491B">
      <w:pPr>
        <w:pStyle w:val="PL"/>
        <w:shd w:val="clear" w:color="auto" w:fill="E6E6E6"/>
      </w:pPr>
    </w:p>
    <w:p w14:paraId="333192E0" w14:textId="77777777" w:rsidR="00D5491B" w:rsidRPr="00AC69DC" w:rsidRDefault="00D5491B" w:rsidP="00D5491B">
      <w:pPr>
        <w:pStyle w:val="PL"/>
        <w:shd w:val="clear" w:color="auto" w:fill="E6E6E6"/>
      </w:pPr>
      <w:r w:rsidRPr="00AC69DC">
        <w:t>CellsToAddMod ::=</w:t>
      </w:r>
      <w:r w:rsidRPr="00AC69DC">
        <w:tab/>
        <w:t>SEQUENCE {</w:t>
      </w:r>
    </w:p>
    <w:p w14:paraId="0FDC6C27" w14:textId="77777777" w:rsidR="00D5491B" w:rsidRPr="00AC69DC" w:rsidRDefault="00D5491B" w:rsidP="00D5491B">
      <w:pPr>
        <w:pStyle w:val="PL"/>
        <w:shd w:val="clear" w:color="auto" w:fill="E6E6E6"/>
      </w:pPr>
      <w:r w:rsidRPr="00AC69DC">
        <w:tab/>
        <w:t>cellIndex</w:t>
      </w:r>
      <w:r w:rsidRPr="00AC69DC">
        <w:tab/>
      </w:r>
      <w:r w:rsidRPr="00AC69DC">
        <w:tab/>
      </w:r>
      <w:r w:rsidRPr="00AC69DC">
        <w:tab/>
      </w:r>
      <w:r w:rsidRPr="00AC69DC">
        <w:tab/>
      </w:r>
      <w:r w:rsidRPr="00AC69DC">
        <w:tab/>
      </w:r>
      <w:r w:rsidRPr="00AC69DC">
        <w:tab/>
      </w:r>
      <w:r w:rsidRPr="00AC69DC">
        <w:tab/>
        <w:t>INTEGER (1..maxCellMeas),</w:t>
      </w:r>
    </w:p>
    <w:p w14:paraId="162DC04E" w14:textId="77777777" w:rsidR="00D5491B" w:rsidRPr="00AC69DC" w:rsidRDefault="00D5491B" w:rsidP="00D5491B">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t>PhysCellId,</w:t>
      </w:r>
    </w:p>
    <w:p w14:paraId="74372349" w14:textId="77777777" w:rsidR="00D5491B" w:rsidRPr="00AC69DC" w:rsidRDefault="00D5491B" w:rsidP="00D5491B">
      <w:pPr>
        <w:pStyle w:val="PL"/>
        <w:shd w:val="clear" w:color="auto" w:fill="E6E6E6"/>
      </w:pPr>
      <w:r w:rsidRPr="00AC69DC">
        <w:tab/>
        <w:t>cellIndividualOffset</w:t>
      </w:r>
      <w:r w:rsidRPr="00AC69DC">
        <w:tab/>
      </w:r>
      <w:r w:rsidRPr="00AC69DC">
        <w:tab/>
      </w:r>
      <w:r w:rsidRPr="00AC69DC">
        <w:tab/>
      </w:r>
      <w:r w:rsidRPr="00AC69DC">
        <w:tab/>
        <w:t>Q-OffsetRange</w:t>
      </w:r>
    </w:p>
    <w:p w14:paraId="02519525" w14:textId="77777777" w:rsidR="00D5491B" w:rsidRPr="00AC69DC" w:rsidRDefault="00D5491B" w:rsidP="00D5491B">
      <w:pPr>
        <w:pStyle w:val="PL"/>
        <w:shd w:val="clear" w:color="auto" w:fill="E6E6E6"/>
      </w:pPr>
      <w:r w:rsidRPr="00AC69DC">
        <w:t>}</w:t>
      </w:r>
    </w:p>
    <w:p w14:paraId="0ED35608" w14:textId="77777777" w:rsidR="00D5491B" w:rsidRPr="00AC69DC" w:rsidRDefault="00D5491B" w:rsidP="00D5491B">
      <w:pPr>
        <w:pStyle w:val="PL"/>
        <w:shd w:val="clear" w:color="auto" w:fill="E6E6E6"/>
      </w:pPr>
    </w:p>
    <w:p w14:paraId="5C981D1D" w14:textId="77777777" w:rsidR="00D5491B" w:rsidRPr="00AC69DC" w:rsidRDefault="00D5491B" w:rsidP="00D5491B">
      <w:pPr>
        <w:pStyle w:val="PL"/>
        <w:shd w:val="clear" w:color="auto" w:fill="E6E6E6"/>
      </w:pPr>
      <w:r w:rsidRPr="00AC69DC">
        <w:t>CellsToAddMod-v1610 ::=</w:t>
      </w:r>
      <w:r w:rsidRPr="00AC69DC">
        <w:tab/>
      </w:r>
      <w:r w:rsidRPr="00AC69DC">
        <w:tab/>
        <w:t>SEQUENCE {</w:t>
      </w:r>
    </w:p>
    <w:p w14:paraId="52A1D8D2" w14:textId="77777777" w:rsidR="00D5491B" w:rsidRPr="00AC69DC" w:rsidRDefault="00D5491B" w:rsidP="00D5491B">
      <w:pPr>
        <w:pStyle w:val="PL"/>
        <w:shd w:val="clear" w:color="auto" w:fill="E6E6E6"/>
      </w:pPr>
      <w:r w:rsidRPr="00AC69DC">
        <w:tab/>
        <w:t>rss-MeasPowerBias-r16</w:t>
      </w:r>
      <w:r w:rsidRPr="00AC69DC">
        <w:tab/>
      </w:r>
      <w:r w:rsidRPr="00AC69DC">
        <w:tab/>
      </w:r>
      <w:r w:rsidRPr="00AC69DC">
        <w:tab/>
        <w:t>RSS-MeasPowerBias-r16</w:t>
      </w:r>
    </w:p>
    <w:p w14:paraId="2607D0B9" w14:textId="77777777" w:rsidR="00D5491B" w:rsidRPr="00AC69DC" w:rsidRDefault="00D5491B" w:rsidP="00D5491B">
      <w:pPr>
        <w:pStyle w:val="PL"/>
        <w:shd w:val="clear" w:color="auto" w:fill="E6E6E6"/>
      </w:pPr>
      <w:r w:rsidRPr="00AC69DC">
        <w:t>}</w:t>
      </w:r>
    </w:p>
    <w:p w14:paraId="14DF1A48" w14:textId="77777777" w:rsidR="00D5491B" w:rsidRPr="00AC69DC" w:rsidRDefault="00D5491B" w:rsidP="00D5491B">
      <w:pPr>
        <w:pStyle w:val="PL"/>
        <w:shd w:val="clear" w:color="auto" w:fill="E6E6E6"/>
      </w:pPr>
    </w:p>
    <w:p w14:paraId="4E000429" w14:textId="77777777" w:rsidR="00D5491B" w:rsidRPr="00AC69DC" w:rsidRDefault="00D5491B" w:rsidP="00D5491B">
      <w:pPr>
        <w:pStyle w:val="PL"/>
        <w:shd w:val="clear" w:color="auto" w:fill="E6E6E6"/>
      </w:pPr>
      <w:bookmarkStart w:id="30" w:name="_Hlk160796867"/>
      <w:r w:rsidRPr="00AC69DC">
        <w:t>CellsToAddMod-v1810 ::=</w:t>
      </w:r>
      <w:r w:rsidRPr="00AC69DC">
        <w:tab/>
      </w:r>
      <w:r w:rsidRPr="00AC69DC">
        <w:tab/>
        <w:t>SEQUENCE {</w:t>
      </w:r>
    </w:p>
    <w:p w14:paraId="71AC8816" w14:textId="77777777" w:rsidR="00D5491B" w:rsidRPr="00AC69DC" w:rsidRDefault="00D5491B" w:rsidP="00D5491B">
      <w:pPr>
        <w:pStyle w:val="PL"/>
        <w:shd w:val="clear" w:color="auto" w:fill="E6E6E6"/>
      </w:pPr>
      <w:r w:rsidRPr="00AC69DC">
        <w:tab/>
        <w:t>satelliteId-r18</w:t>
      </w:r>
      <w:r w:rsidRPr="00AC69DC">
        <w:tab/>
      </w:r>
      <w:r w:rsidRPr="00AC69DC">
        <w:tab/>
      </w:r>
      <w:r w:rsidRPr="00AC69DC">
        <w:tab/>
      </w:r>
      <w:r w:rsidRPr="00AC69DC">
        <w:tab/>
      </w:r>
      <w:r w:rsidRPr="00AC69DC">
        <w:tab/>
        <w:t>SatelliteId-r18</w:t>
      </w:r>
      <w:r w:rsidRPr="00AC69DC">
        <w:tab/>
      </w:r>
      <w:r w:rsidRPr="00AC69DC">
        <w:tab/>
      </w:r>
      <w:r w:rsidRPr="00AC69DC">
        <w:tab/>
      </w:r>
      <w:r w:rsidRPr="00AC69DC">
        <w:tab/>
      </w:r>
      <w:r w:rsidRPr="00AC69DC">
        <w:tab/>
        <w:t>OPTIONAL,</w:t>
      </w:r>
      <w:r w:rsidRPr="00AC69DC">
        <w:tab/>
        <w:t>-- Need OR</w:t>
      </w:r>
    </w:p>
    <w:p w14:paraId="02EDA31D" w14:textId="77777777" w:rsidR="00D5491B" w:rsidRPr="00AC69DC" w:rsidDel="00D5491B" w:rsidRDefault="00D5491B" w:rsidP="00D5491B">
      <w:pPr>
        <w:pStyle w:val="PL"/>
        <w:shd w:val="clear" w:color="auto" w:fill="E6E6E6"/>
        <w:rPr>
          <w:del w:id="31" w:author="ZTE (Ting)" w:date="2024-05-09T09:48:00Z"/>
        </w:rPr>
      </w:pPr>
      <w:r w:rsidRPr="00AC69DC">
        <w:tab/>
      </w:r>
      <w:del w:id="32" w:author="ZTE (Ting)" w:date="2024-05-09T09:48:00Z">
        <w:r w:rsidRPr="00AC69DC" w:rsidDel="00D5491B">
          <w:delText>ephemerisInfo-r18</w:delText>
        </w:r>
        <w:r w:rsidRPr="00AC69DC" w:rsidDel="00D5491B">
          <w:tab/>
        </w:r>
        <w:r w:rsidRPr="00AC69DC" w:rsidDel="00D5491B">
          <w:tab/>
        </w:r>
        <w:r w:rsidRPr="00AC69DC" w:rsidDel="00D5491B">
          <w:tab/>
        </w:r>
        <w:r w:rsidRPr="00AC69DC" w:rsidDel="00D5491B">
          <w:tab/>
          <w:delText>CHOICE {</w:delText>
        </w:r>
      </w:del>
    </w:p>
    <w:p w14:paraId="71975165" w14:textId="77777777" w:rsidR="00D5491B" w:rsidRPr="00AC69DC" w:rsidDel="00D5491B" w:rsidRDefault="00D5491B" w:rsidP="00D5491B">
      <w:pPr>
        <w:pStyle w:val="PL"/>
        <w:shd w:val="clear" w:color="auto" w:fill="E6E6E6"/>
        <w:rPr>
          <w:del w:id="33" w:author="ZTE (Ting)" w:date="2024-05-09T09:48:00Z"/>
        </w:rPr>
      </w:pPr>
      <w:del w:id="34" w:author="ZTE (Ting)" w:date="2024-05-09T09:48:00Z">
        <w:r w:rsidRPr="00AC69DC" w:rsidDel="00D5491B">
          <w:tab/>
        </w:r>
        <w:r w:rsidRPr="00AC69DC" w:rsidDel="00D5491B">
          <w:tab/>
          <w:delText>stateVectors-r18</w:delText>
        </w:r>
        <w:r w:rsidRPr="00AC69DC" w:rsidDel="00D5491B">
          <w:tab/>
        </w:r>
        <w:r w:rsidRPr="00AC69DC" w:rsidDel="00D5491B">
          <w:tab/>
        </w:r>
        <w:r w:rsidRPr="00AC69DC" w:rsidDel="00D5491B">
          <w:tab/>
        </w:r>
        <w:r w:rsidRPr="00AC69DC" w:rsidDel="00D5491B">
          <w:tab/>
          <w:delText>EphemerisStateVectors-r17,</w:delText>
        </w:r>
      </w:del>
    </w:p>
    <w:p w14:paraId="551A82EF" w14:textId="77777777" w:rsidR="00D5491B" w:rsidRPr="00AC69DC" w:rsidDel="00D5491B" w:rsidRDefault="00D5491B" w:rsidP="00D5491B">
      <w:pPr>
        <w:pStyle w:val="PL"/>
        <w:shd w:val="clear" w:color="auto" w:fill="E6E6E6"/>
        <w:rPr>
          <w:del w:id="35" w:author="ZTE (Ting)" w:date="2024-05-09T09:48:00Z"/>
        </w:rPr>
      </w:pPr>
      <w:del w:id="36" w:author="ZTE (Ting)" w:date="2024-05-09T09:48:00Z">
        <w:r w:rsidRPr="00AC69DC" w:rsidDel="00D5491B">
          <w:tab/>
        </w:r>
        <w:r w:rsidRPr="00AC69DC" w:rsidDel="00D5491B">
          <w:tab/>
          <w:delText>orbitalParameters-r18</w:delText>
        </w:r>
        <w:r w:rsidRPr="00AC69DC" w:rsidDel="00D5491B">
          <w:tab/>
        </w:r>
        <w:r w:rsidRPr="00AC69DC" w:rsidDel="00D5491B">
          <w:tab/>
        </w:r>
        <w:r w:rsidRPr="00AC69DC" w:rsidDel="00D5491B">
          <w:tab/>
          <w:delText>EphemerisOrbitalParameters-r17</w:delText>
        </w:r>
      </w:del>
    </w:p>
    <w:p w14:paraId="751DE350" w14:textId="77777777" w:rsidR="00D5491B" w:rsidRPr="00AC69DC" w:rsidRDefault="00D5491B" w:rsidP="00D5491B">
      <w:pPr>
        <w:pStyle w:val="PL"/>
        <w:shd w:val="clear" w:color="auto" w:fill="E6E6E6"/>
      </w:pPr>
      <w:del w:id="37" w:author="ZTE (Ting)" w:date="2024-05-09T09:48:00Z">
        <w:r w:rsidRPr="00AC69DC" w:rsidDel="00D5491B">
          <w:tab/>
          <w:delText>}</w:delText>
        </w:r>
        <w:r w:rsidRPr="00AC69DC" w:rsidDel="00D5491B">
          <w:tab/>
        </w:r>
        <w:r w:rsidRPr="00AC69DC" w:rsidDel="00D5491B">
          <w:tab/>
        </w:r>
        <w:r w:rsidRPr="00AC69DC" w:rsidDel="00D5491B">
          <w:tab/>
        </w:r>
        <w:r w:rsidRPr="00AC69DC" w:rsidDel="00D5491B">
          <w:tab/>
        </w:r>
        <w:r w:rsidRPr="00AC69DC" w:rsidDel="00D5491B">
          <w:tab/>
        </w:r>
        <w:r w:rsidRPr="00AC69DC" w:rsidDel="00D5491B">
          <w:tab/>
        </w:r>
      </w:del>
      <w:del w:id="38" w:author="ZTE (Ting)" w:date="2024-05-09T10:20:00Z">
        <w:r w:rsidRPr="00AC69DC" w:rsidDel="00001F3E">
          <w:tab/>
        </w:r>
        <w:r w:rsidRPr="00AC69DC" w:rsidDel="00001F3E">
          <w:tab/>
        </w:r>
        <w:r w:rsidRPr="00AC69DC" w:rsidDel="00001F3E">
          <w:tab/>
        </w:r>
        <w:r w:rsidRPr="00AC69DC" w:rsidDel="00001F3E">
          <w:tab/>
        </w:r>
        <w:r w:rsidRPr="00AC69DC" w:rsidDel="00001F3E">
          <w:tab/>
        </w:r>
        <w:r w:rsidRPr="00AC69DC" w:rsidDel="00001F3E">
          <w:tab/>
        </w:r>
        <w:r w:rsidRPr="00AC69DC" w:rsidDel="00001F3E">
          <w:tab/>
        </w:r>
        <w:r w:rsidRPr="00AC69DC" w:rsidDel="00001F3E">
          <w:tab/>
        </w:r>
        <w:r w:rsidRPr="00AC69DC" w:rsidDel="00001F3E">
          <w:tab/>
        </w:r>
        <w:r w:rsidRPr="00AC69DC" w:rsidDel="00001F3E">
          <w:tab/>
          <w:delText>OPTIONAL,</w:delText>
        </w:r>
        <w:r w:rsidRPr="00AC69DC" w:rsidDel="00001F3E">
          <w:tab/>
          <w:delText>-- Cond Moving</w:delText>
        </w:r>
      </w:del>
    </w:p>
    <w:p w14:paraId="16A661C3" w14:textId="77777777" w:rsidR="00D5491B" w:rsidRPr="00AC69DC" w:rsidRDefault="00D5491B" w:rsidP="00D5491B">
      <w:pPr>
        <w:pStyle w:val="PL"/>
        <w:shd w:val="clear" w:color="auto" w:fill="E6E6E6"/>
      </w:pPr>
      <w:r w:rsidRPr="00AC69DC">
        <w:tab/>
        <w:t>epochTime-r18</w:t>
      </w:r>
      <w:r w:rsidRPr="00AC69DC">
        <w:tab/>
      </w:r>
      <w:r w:rsidRPr="00AC69DC">
        <w:tab/>
      </w:r>
      <w:r w:rsidRPr="00AC69DC">
        <w:tab/>
      </w:r>
      <w:r w:rsidRPr="00AC69DC">
        <w:tab/>
      </w:r>
      <w:r w:rsidRPr="00AC69DC">
        <w:tab/>
        <w:t>SEQUENCE {</w:t>
      </w:r>
    </w:p>
    <w:p w14:paraId="08012652" w14:textId="77777777" w:rsidR="00D5491B" w:rsidRPr="00AC69DC" w:rsidRDefault="00D5491B" w:rsidP="00D5491B">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2F27DF46" w14:textId="77777777" w:rsidR="00D5491B" w:rsidRPr="00AC69DC" w:rsidRDefault="00D5491B" w:rsidP="00D5491B">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27AD3ED9" w14:textId="77777777" w:rsidR="00D5491B" w:rsidRPr="00AC69DC" w:rsidRDefault="00D5491B" w:rsidP="00D5491B">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ins w:id="39" w:author="Huawei, HiSilicon" w:date="2024-04-22T17:42:00Z">
        <w:r w:rsidRPr="00AC69DC">
          <w:t>,</w:t>
        </w:r>
      </w:ins>
      <w:r w:rsidRPr="00AC69DC">
        <w:tab/>
        <w:t>-- Cond Moving</w:t>
      </w:r>
    </w:p>
    <w:p w14:paraId="3C50CA12" w14:textId="77777777" w:rsidR="00D5491B" w:rsidRPr="00AC69DC" w:rsidRDefault="00D5491B" w:rsidP="00D5491B">
      <w:pPr>
        <w:pStyle w:val="PL"/>
        <w:shd w:val="clear" w:color="auto" w:fill="E6E6E6"/>
        <w:rPr>
          <w:ins w:id="40" w:author="Huawei, HiSilicon" w:date="2024-04-22T17:42:00Z"/>
        </w:rPr>
      </w:pPr>
      <w:ins w:id="41" w:author="Huawei, HiSilicon" w:date="2024-04-22T17:42:00Z">
        <w:r>
          <w:tab/>
          <w:t>referenceLocation</w:t>
        </w:r>
        <w:r w:rsidRPr="00AC69DC">
          <w:t>-r18</w:t>
        </w:r>
        <w:r w:rsidRPr="00AC69DC">
          <w:tab/>
        </w:r>
        <w:r w:rsidRPr="00AC69DC">
          <w:tab/>
        </w:r>
        <w:r w:rsidRPr="00AC69DC">
          <w:tab/>
          <w:t>ReferenceLocation-r18</w:t>
        </w:r>
      </w:ins>
      <w:ins w:id="42" w:author="Huawei, HiSilicon" w:date="2024-04-22T23:29:00Z">
        <w:r w:rsidRPr="00AC69DC">
          <w:tab/>
        </w:r>
        <w:r>
          <w:tab/>
        </w:r>
        <w:r>
          <w:tab/>
        </w:r>
      </w:ins>
      <w:ins w:id="43" w:author="Huawei, HiSilicon" w:date="2024-04-26T08:44:00Z">
        <w:r w:rsidRPr="00AC69DC">
          <w:t>OPTIONAL</w:t>
        </w:r>
      </w:ins>
      <w:ins w:id="44" w:author="Huawei, HiSilicon" w:date="2024-04-22T23:29:00Z">
        <w:r>
          <w:tab/>
        </w:r>
        <w:r w:rsidRPr="00AC69DC">
          <w:t>-- Cond Moving</w:t>
        </w:r>
      </w:ins>
    </w:p>
    <w:p w14:paraId="0264FA12" w14:textId="77777777" w:rsidR="00D5491B" w:rsidRPr="00AC69DC" w:rsidRDefault="00D5491B" w:rsidP="00D5491B">
      <w:pPr>
        <w:pStyle w:val="PL"/>
        <w:shd w:val="clear" w:color="auto" w:fill="E6E6E6"/>
      </w:pPr>
      <w:r w:rsidRPr="00AC69DC">
        <w:t>}</w:t>
      </w:r>
    </w:p>
    <w:bookmarkEnd w:id="30"/>
    <w:p w14:paraId="76DA3CBB" w14:textId="77777777" w:rsidR="00D5491B" w:rsidRPr="00AC69DC" w:rsidRDefault="00D5491B" w:rsidP="00D5491B">
      <w:pPr>
        <w:pStyle w:val="PL"/>
        <w:shd w:val="clear" w:color="auto" w:fill="E6E6E6"/>
      </w:pPr>
    </w:p>
    <w:p w14:paraId="2D58DAFB" w14:textId="77777777" w:rsidR="00D5491B" w:rsidRPr="00AC69DC" w:rsidRDefault="00D5491B" w:rsidP="00D5491B">
      <w:pPr>
        <w:pStyle w:val="PL"/>
        <w:shd w:val="clear" w:color="auto" w:fill="E6E6E6"/>
      </w:pPr>
      <w:r w:rsidRPr="00AC69DC">
        <w:t>ExcludedCellsToAddModList ::=</w:t>
      </w:r>
      <w:r w:rsidRPr="00AC69DC">
        <w:tab/>
      </w:r>
      <w:r w:rsidRPr="00AC69DC">
        <w:tab/>
      </w:r>
      <w:r w:rsidRPr="00AC69DC">
        <w:tab/>
        <w:t>SEQUENCE (SIZE (1..maxCellMeas)) OF ExcludedCellsToAddMod</w:t>
      </w:r>
    </w:p>
    <w:p w14:paraId="44D5A221" w14:textId="77777777" w:rsidR="00D5491B" w:rsidRPr="00AC69DC" w:rsidRDefault="00D5491B" w:rsidP="00D5491B">
      <w:pPr>
        <w:pStyle w:val="PL"/>
        <w:shd w:val="clear" w:color="auto" w:fill="E6E6E6"/>
      </w:pPr>
    </w:p>
    <w:p w14:paraId="52B9A8C0" w14:textId="77777777" w:rsidR="00D5491B" w:rsidRPr="00AC69DC" w:rsidRDefault="00D5491B" w:rsidP="00D5491B">
      <w:pPr>
        <w:pStyle w:val="PL"/>
        <w:shd w:val="clear" w:color="auto" w:fill="E6E6E6"/>
      </w:pPr>
      <w:r w:rsidRPr="00AC69DC">
        <w:t>ExcludedCellsToAddMod ::=</w:t>
      </w:r>
      <w:r w:rsidRPr="00AC69DC">
        <w:tab/>
        <w:t>SEQUENCE {</w:t>
      </w:r>
    </w:p>
    <w:p w14:paraId="378BA2A5" w14:textId="77777777" w:rsidR="00D5491B" w:rsidRPr="00AC69DC" w:rsidRDefault="00D5491B" w:rsidP="00D5491B">
      <w:pPr>
        <w:pStyle w:val="PL"/>
        <w:shd w:val="clear" w:color="auto" w:fill="E6E6E6"/>
      </w:pPr>
      <w:r w:rsidRPr="00AC69DC">
        <w:tab/>
        <w:t>cellIndex</w:t>
      </w:r>
      <w:r w:rsidRPr="00AC69DC">
        <w:tab/>
      </w:r>
      <w:r w:rsidRPr="00AC69DC">
        <w:tab/>
      </w:r>
      <w:r w:rsidRPr="00AC69DC">
        <w:tab/>
      </w:r>
      <w:r w:rsidRPr="00AC69DC">
        <w:tab/>
      </w:r>
      <w:r w:rsidRPr="00AC69DC">
        <w:tab/>
      </w:r>
      <w:r w:rsidRPr="00AC69DC">
        <w:tab/>
      </w:r>
      <w:r w:rsidRPr="00AC69DC">
        <w:tab/>
        <w:t>INTEGER (1..maxCellMeas),</w:t>
      </w:r>
    </w:p>
    <w:p w14:paraId="02EB6611" w14:textId="77777777" w:rsidR="00D5491B" w:rsidRPr="00AC69DC" w:rsidRDefault="00D5491B" w:rsidP="00D5491B">
      <w:pPr>
        <w:pStyle w:val="PL"/>
        <w:shd w:val="clear" w:color="auto" w:fill="E6E6E6"/>
      </w:pPr>
      <w:r w:rsidRPr="00AC69DC">
        <w:tab/>
        <w:t>physCellIdRange</w:t>
      </w:r>
      <w:r w:rsidRPr="00AC69DC">
        <w:tab/>
      </w:r>
      <w:r w:rsidRPr="00AC69DC">
        <w:tab/>
      </w:r>
      <w:r w:rsidRPr="00AC69DC">
        <w:tab/>
      </w:r>
      <w:r w:rsidRPr="00AC69DC">
        <w:tab/>
      </w:r>
      <w:r w:rsidRPr="00AC69DC">
        <w:tab/>
      </w:r>
      <w:r w:rsidRPr="00AC69DC">
        <w:tab/>
        <w:t>PhysCellIdRange</w:t>
      </w:r>
    </w:p>
    <w:p w14:paraId="1BB750A7" w14:textId="77777777" w:rsidR="00D5491B" w:rsidRPr="00AC69DC" w:rsidRDefault="00D5491B" w:rsidP="00D5491B">
      <w:pPr>
        <w:pStyle w:val="PL"/>
        <w:shd w:val="clear" w:color="auto" w:fill="E6E6E6"/>
      </w:pPr>
      <w:r w:rsidRPr="00AC69DC">
        <w:t>}</w:t>
      </w:r>
    </w:p>
    <w:p w14:paraId="629DCC2B" w14:textId="77777777" w:rsidR="00D5491B" w:rsidRPr="00AC69DC" w:rsidRDefault="00D5491B" w:rsidP="00D5491B">
      <w:pPr>
        <w:pStyle w:val="PL"/>
        <w:shd w:val="clear" w:color="auto" w:fill="E6E6E6"/>
      </w:pPr>
    </w:p>
    <w:p w14:paraId="5AAE72A0" w14:textId="77777777" w:rsidR="00D5491B" w:rsidRPr="00AC69DC" w:rsidRDefault="00D5491B" w:rsidP="00D5491B">
      <w:pPr>
        <w:pStyle w:val="PL"/>
        <w:shd w:val="clear" w:color="auto" w:fill="E6E6E6"/>
      </w:pPr>
      <w:r w:rsidRPr="00AC69DC">
        <w:t>MeasCycleSCell-r10 ::=</w:t>
      </w:r>
      <w:r w:rsidRPr="00AC69DC">
        <w:tab/>
      </w:r>
      <w:r w:rsidRPr="00AC69DC">
        <w:tab/>
      </w:r>
      <w:r w:rsidRPr="00AC69DC">
        <w:tab/>
      </w:r>
      <w:r w:rsidRPr="00AC69DC">
        <w:tab/>
        <w:t>ENUMERATED {sf160, sf256, sf320, sf512,</w:t>
      </w:r>
    </w:p>
    <w:p w14:paraId="71703844" w14:textId="77777777" w:rsidR="00D5491B" w:rsidRPr="00AC69DC" w:rsidRDefault="00D5491B" w:rsidP="00D5491B">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sf640, sf1024, sf1280, spare1}</w:t>
      </w:r>
    </w:p>
    <w:p w14:paraId="792B883A" w14:textId="77777777" w:rsidR="00D5491B" w:rsidRPr="00AC69DC" w:rsidRDefault="00D5491B" w:rsidP="00D5491B">
      <w:pPr>
        <w:pStyle w:val="PL"/>
        <w:shd w:val="clear" w:color="auto" w:fill="E6E6E6"/>
      </w:pPr>
    </w:p>
    <w:p w14:paraId="16161F45" w14:textId="77777777" w:rsidR="00D5491B" w:rsidRPr="00AC69DC" w:rsidRDefault="00D5491B" w:rsidP="00D5491B">
      <w:pPr>
        <w:pStyle w:val="PL"/>
        <w:shd w:val="clear" w:color="auto" w:fill="E6E6E6"/>
      </w:pPr>
      <w:r w:rsidRPr="00AC69DC">
        <w:t>MeasSubframePatternConfigNeigh-r10 ::=</w:t>
      </w:r>
      <w:r w:rsidRPr="00AC69DC">
        <w:tab/>
        <w:t>CHOICE {</w:t>
      </w:r>
    </w:p>
    <w:p w14:paraId="69BA59D4" w14:textId="77777777" w:rsidR="00D5491B" w:rsidRPr="00AC69DC" w:rsidRDefault="00D5491B" w:rsidP="00D5491B">
      <w:pPr>
        <w:pStyle w:val="PL"/>
        <w:shd w:val="clear" w:color="auto" w:fill="E6E6E6"/>
      </w:pPr>
      <w:r w:rsidRPr="00AC69DC">
        <w:tab/>
        <w:t>release</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2D1509F6" w14:textId="77777777" w:rsidR="00D5491B" w:rsidRPr="00AC69DC" w:rsidRDefault="00D5491B" w:rsidP="00D5491B">
      <w:pPr>
        <w:pStyle w:val="PL"/>
        <w:shd w:val="clear" w:color="auto" w:fill="E6E6E6"/>
      </w:pPr>
      <w:r w:rsidRPr="00AC69DC">
        <w:tab/>
        <w:t>setup</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1B2BE415" w14:textId="77777777" w:rsidR="00D5491B" w:rsidRPr="00AC69DC" w:rsidRDefault="00D5491B" w:rsidP="00D5491B">
      <w:pPr>
        <w:pStyle w:val="PL"/>
        <w:shd w:val="clear" w:color="auto" w:fill="E6E6E6"/>
      </w:pPr>
      <w:r w:rsidRPr="00AC69DC">
        <w:tab/>
      </w:r>
      <w:r w:rsidRPr="00AC69DC">
        <w:tab/>
        <w:t>measSubframePatternNeigh-r10</w:t>
      </w:r>
      <w:r w:rsidRPr="00AC69DC">
        <w:tab/>
      </w:r>
      <w:r w:rsidRPr="00AC69DC">
        <w:tab/>
      </w:r>
      <w:r w:rsidRPr="00AC69DC">
        <w:tab/>
        <w:t>MeasSubframePattern-r10,</w:t>
      </w:r>
    </w:p>
    <w:p w14:paraId="7DD9B891" w14:textId="77777777" w:rsidR="00D5491B" w:rsidRPr="00AC69DC" w:rsidRDefault="00D5491B" w:rsidP="00D5491B">
      <w:pPr>
        <w:pStyle w:val="PL"/>
        <w:shd w:val="clear" w:color="auto" w:fill="E6E6E6"/>
      </w:pPr>
      <w:r w:rsidRPr="00AC69DC">
        <w:tab/>
      </w:r>
      <w:r w:rsidRPr="00AC69DC">
        <w:tab/>
        <w:t>measSubframeCellList-r10</w:t>
      </w:r>
      <w:r w:rsidRPr="00AC69DC">
        <w:tab/>
      </w:r>
      <w:r w:rsidRPr="00AC69DC">
        <w:tab/>
      </w:r>
      <w:r w:rsidRPr="00AC69DC">
        <w:tab/>
      </w:r>
      <w:r w:rsidRPr="00AC69DC">
        <w:tab/>
        <w:t>MeasSubframeCellList-r10</w:t>
      </w:r>
      <w:r w:rsidRPr="00AC69DC">
        <w:tab/>
        <w:t>OPTIONAL</w:t>
      </w:r>
      <w:r w:rsidRPr="00AC69DC">
        <w:tab/>
        <w:t>-- Cond always</w:t>
      </w:r>
    </w:p>
    <w:p w14:paraId="248A82B2" w14:textId="77777777" w:rsidR="00D5491B" w:rsidRPr="00AC69DC" w:rsidRDefault="00D5491B" w:rsidP="00D5491B">
      <w:pPr>
        <w:pStyle w:val="PL"/>
        <w:shd w:val="clear" w:color="auto" w:fill="E6E6E6"/>
      </w:pPr>
      <w:r w:rsidRPr="00AC69DC">
        <w:tab/>
        <w:t>}</w:t>
      </w:r>
    </w:p>
    <w:p w14:paraId="70C4AF6B" w14:textId="77777777" w:rsidR="00D5491B" w:rsidRPr="00AC69DC" w:rsidRDefault="00D5491B" w:rsidP="00D5491B">
      <w:pPr>
        <w:pStyle w:val="PL"/>
        <w:shd w:val="clear" w:color="auto" w:fill="E6E6E6"/>
      </w:pPr>
      <w:r w:rsidRPr="00AC69DC">
        <w:t>}</w:t>
      </w:r>
    </w:p>
    <w:p w14:paraId="448A8405" w14:textId="77777777" w:rsidR="00D5491B" w:rsidRPr="00AC69DC" w:rsidRDefault="00D5491B" w:rsidP="00D5491B">
      <w:pPr>
        <w:pStyle w:val="PL"/>
        <w:shd w:val="clear" w:color="auto" w:fill="E6E6E6"/>
      </w:pPr>
    </w:p>
    <w:p w14:paraId="10F7A03E" w14:textId="77777777" w:rsidR="00D5491B" w:rsidRPr="00AC69DC" w:rsidRDefault="00D5491B" w:rsidP="00D5491B">
      <w:pPr>
        <w:pStyle w:val="PL"/>
        <w:shd w:val="clear" w:color="auto" w:fill="E6E6E6"/>
      </w:pPr>
      <w:r w:rsidRPr="00AC69DC">
        <w:t>MeasSubframeCellList-r10 ::=</w:t>
      </w:r>
      <w:r w:rsidRPr="00AC69DC">
        <w:tab/>
        <w:t>SEQUENCE (SIZE (1..maxCellMeas)) OF PhysCellIdRange</w:t>
      </w:r>
    </w:p>
    <w:p w14:paraId="06CB17A2" w14:textId="77777777" w:rsidR="00D5491B" w:rsidRPr="00AC69DC" w:rsidRDefault="00D5491B" w:rsidP="00D5491B">
      <w:pPr>
        <w:pStyle w:val="PL"/>
        <w:shd w:val="clear" w:color="auto" w:fill="E6E6E6"/>
      </w:pPr>
    </w:p>
    <w:p w14:paraId="385662AA" w14:textId="77777777" w:rsidR="00D5491B" w:rsidRPr="00AC69DC" w:rsidRDefault="00D5491B" w:rsidP="00D5491B">
      <w:pPr>
        <w:pStyle w:val="PL"/>
        <w:shd w:val="clear" w:color="auto" w:fill="E6E6E6"/>
      </w:pPr>
      <w:r w:rsidRPr="00AC69DC">
        <w:t>AltTTT-CellsToAddModList-r12 ::=</w:t>
      </w:r>
      <w:r w:rsidRPr="00AC69DC">
        <w:tab/>
        <w:t>SEQUENCE (SIZE (1..maxCellMeas)) OF AltTTT-CellsToAddMod-r12</w:t>
      </w:r>
    </w:p>
    <w:p w14:paraId="6513F22A" w14:textId="77777777" w:rsidR="00D5491B" w:rsidRPr="00AC69DC" w:rsidRDefault="00D5491B" w:rsidP="00D5491B">
      <w:pPr>
        <w:pStyle w:val="PL"/>
        <w:shd w:val="clear" w:color="auto" w:fill="E6E6E6"/>
      </w:pPr>
    </w:p>
    <w:p w14:paraId="493E305D" w14:textId="77777777" w:rsidR="00D5491B" w:rsidRPr="00AC69DC" w:rsidRDefault="00D5491B" w:rsidP="00D5491B">
      <w:pPr>
        <w:pStyle w:val="PL"/>
        <w:shd w:val="clear" w:color="auto" w:fill="E6E6E6"/>
      </w:pPr>
      <w:r w:rsidRPr="00AC69DC">
        <w:t>AltTTT-CellsToAddMod-r12 ::=</w:t>
      </w:r>
      <w:r w:rsidRPr="00AC69DC">
        <w:tab/>
        <w:t>SEQUENCE {</w:t>
      </w:r>
    </w:p>
    <w:p w14:paraId="71D24A55" w14:textId="77777777" w:rsidR="00D5491B" w:rsidRPr="00AC69DC" w:rsidRDefault="00D5491B" w:rsidP="00D5491B">
      <w:pPr>
        <w:pStyle w:val="PL"/>
        <w:shd w:val="clear" w:color="auto" w:fill="E6E6E6"/>
      </w:pPr>
      <w:r w:rsidRPr="00AC69DC">
        <w:tab/>
        <w:t>cellIndex-r12</w:t>
      </w:r>
      <w:r w:rsidRPr="00AC69DC">
        <w:tab/>
      </w:r>
      <w:r w:rsidRPr="00AC69DC">
        <w:tab/>
      </w:r>
      <w:r w:rsidRPr="00AC69DC">
        <w:tab/>
      </w:r>
      <w:r w:rsidRPr="00AC69DC">
        <w:tab/>
      </w:r>
      <w:r w:rsidRPr="00AC69DC">
        <w:tab/>
      </w:r>
      <w:r w:rsidRPr="00AC69DC">
        <w:tab/>
      </w:r>
      <w:r w:rsidRPr="00AC69DC">
        <w:tab/>
        <w:t>INTEGER (1..maxCellMeas),</w:t>
      </w:r>
    </w:p>
    <w:p w14:paraId="2B7A83F5" w14:textId="77777777" w:rsidR="00D5491B" w:rsidRPr="00AC69DC" w:rsidRDefault="00D5491B" w:rsidP="00D5491B">
      <w:pPr>
        <w:pStyle w:val="PL"/>
        <w:shd w:val="clear" w:color="auto" w:fill="E6E6E6"/>
      </w:pPr>
      <w:r w:rsidRPr="00AC69DC">
        <w:tab/>
        <w:t>physCellIdRange-r12</w:t>
      </w:r>
      <w:r w:rsidRPr="00AC69DC">
        <w:tab/>
      </w:r>
      <w:r w:rsidRPr="00AC69DC">
        <w:tab/>
      </w:r>
      <w:r w:rsidRPr="00AC69DC">
        <w:tab/>
      </w:r>
      <w:r w:rsidRPr="00AC69DC">
        <w:tab/>
      </w:r>
      <w:r w:rsidRPr="00AC69DC">
        <w:tab/>
      </w:r>
      <w:r w:rsidRPr="00AC69DC">
        <w:tab/>
        <w:t>PhysCellIdRange</w:t>
      </w:r>
    </w:p>
    <w:p w14:paraId="16252932" w14:textId="77777777" w:rsidR="00D5491B" w:rsidRPr="00AC69DC" w:rsidRDefault="00D5491B" w:rsidP="00D5491B">
      <w:pPr>
        <w:pStyle w:val="PL"/>
        <w:shd w:val="clear" w:color="auto" w:fill="E6E6E6"/>
      </w:pPr>
      <w:r w:rsidRPr="00AC69DC">
        <w:t>}</w:t>
      </w:r>
    </w:p>
    <w:p w14:paraId="2AAA18D0" w14:textId="77777777" w:rsidR="00D5491B" w:rsidRPr="00AC69DC" w:rsidRDefault="00D5491B" w:rsidP="00D5491B">
      <w:pPr>
        <w:pStyle w:val="PL"/>
        <w:shd w:val="clear" w:color="auto" w:fill="E6E6E6"/>
      </w:pPr>
    </w:p>
    <w:p w14:paraId="5A86BF80" w14:textId="77777777" w:rsidR="00D5491B" w:rsidRPr="00AC69DC" w:rsidRDefault="00D5491B" w:rsidP="00D5491B">
      <w:pPr>
        <w:pStyle w:val="PL"/>
        <w:shd w:val="clear" w:color="auto" w:fill="E6E6E6"/>
      </w:pPr>
      <w:r w:rsidRPr="00AC69DC">
        <w:t>AllowedCellsToAddModList-r13 ::=</w:t>
      </w:r>
      <w:r w:rsidRPr="00AC69DC">
        <w:tab/>
      </w:r>
      <w:r w:rsidRPr="00AC69DC">
        <w:tab/>
      </w:r>
      <w:r w:rsidRPr="00AC69DC">
        <w:tab/>
        <w:t>SEQUENCE (SIZE (1..maxCellMeas)) OF AllowedCellsToAddMod-r13</w:t>
      </w:r>
    </w:p>
    <w:p w14:paraId="7E6D6677" w14:textId="77777777" w:rsidR="00D5491B" w:rsidRPr="00AC69DC" w:rsidRDefault="00D5491B" w:rsidP="00D5491B">
      <w:pPr>
        <w:pStyle w:val="PL"/>
        <w:shd w:val="clear" w:color="auto" w:fill="E6E6E6"/>
      </w:pPr>
    </w:p>
    <w:p w14:paraId="4600E2AF" w14:textId="77777777" w:rsidR="00D5491B" w:rsidRPr="00AC69DC" w:rsidRDefault="00D5491B" w:rsidP="00D5491B">
      <w:pPr>
        <w:pStyle w:val="PL"/>
        <w:shd w:val="clear" w:color="auto" w:fill="E6E6E6"/>
      </w:pPr>
      <w:r w:rsidRPr="00AC69DC">
        <w:t>AllowedCellsToAddMod-r13 ::=</w:t>
      </w:r>
      <w:r w:rsidRPr="00AC69DC">
        <w:tab/>
        <w:t>SEQUENCE {</w:t>
      </w:r>
    </w:p>
    <w:p w14:paraId="2B052C5E" w14:textId="77777777" w:rsidR="00D5491B" w:rsidRPr="00AC69DC" w:rsidRDefault="00D5491B" w:rsidP="00D5491B">
      <w:pPr>
        <w:pStyle w:val="PL"/>
        <w:shd w:val="clear" w:color="auto" w:fill="E6E6E6"/>
      </w:pPr>
      <w:r w:rsidRPr="00AC69DC">
        <w:tab/>
        <w:t>cellIndex-r13</w:t>
      </w:r>
      <w:r w:rsidRPr="00AC69DC">
        <w:tab/>
      </w:r>
      <w:r w:rsidRPr="00AC69DC">
        <w:tab/>
      </w:r>
      <w:r w:rsidRPr="00AC69DC">
        <w:tab/>
      </w:r>
      <w:r w:rsidRPr="00AC69DC">
        <w:tab/>
      </w:r>
      <w:r w:rsidRPr="00AC69DC">
        <w:tab/>
      </w:r>
      <w:r w:rsidRPr="00AC69DC">
        <w:tab/>
      </w:r>
      <w:r w:rsidRPr="00AC69DC">
        <w:tab/>
        <w:t>INTEGER (1..maxCellMeas),</w:t>
      </w:r>
    </w:p>
    <w:p w14:paraId="0083CEFF" w14:textId="77777777" w:rsidR="00D5491B" w:rsidRPr="00AC69DC" w:rsidRDefault="00D5491B" w:rsidP="00D5491B">
      <w:pPr>
        <w:pStyle w:val="PL"/>
        <w:shd w:val="clear" w:color="auto" w:fill="E6E6E6"/>
      </w:pPr>
      <w:r w:rsidRPr="00AC69DC">
        <w:tab/>
        <w:t>physCellIdRange-r13</w:t>
      </w:r>
      <w:r w:rsidRPr="00AC69DC">
        <w:tab/>
      </w:r>
      <w:r w:rsidRPr="00AC69DC">
        <w:tab/>
      </w:r>
      <w:r w:rsidRPr="00AC69DC">
        <w:tab/>
      </w:r>
      <w:r w:rsidRPr="00AC69DC">
        <w:tab/>
      </w:r>
      <w:r w:rsidRPr="00AC69DC">
        <w:tab/>
      </w:r>
      <w:r w:rsidRPr="00AC69DC">
        <w:tab/>
        <w:t>PhysCellIdRange</w:t>
      </w:r>
    </w:p>
    <w:p w14:paraId="5BA8ACA1" w14:textId="77777777" w:rsidR="00D5491B" w:rsidRPr="00AC69DC" w:rsidRDefault="00D5491B" w:rsidP="00D5491B">
      <w:pPr>
        <w:pStyle w:val="PL"/>
        <w:shd w:val="clear" w:color="auto" w:fill="E6E6E6"/>
      </w:pPr>
      <w:r w:rsidRPr="00AC69DC">
        <w:t>}</w:t>
      </w:r>
    </w:p>
    <w:p w14:paraId="70F38BD5" w14:textId="77777777" w:rsidR="00D5491B" w:rsidRPr="00AC69DC" w:rsidRDefault="00D5491B" w:rsidP="00D5491B">
      <w:pPr>
        <w:pStyle w:val="PL"/>
        <w:shd w:val="clear" w:color="auto" w:fill="E6E6E6"/>
      </w:pPr>
    </w:p>
    <w:p w14:paraId="4A484C89" w14:textId="77777777" w:rsidR="00D5491B" w:rsidRPr="00AC69DC" w:rsidRDefault="00D5491B" w:rsidP="00D5491B">
      <w:pPr>
        <w:pStyle w:val="PL"/>
        <w:shd w:val="clear" w:color="auto" w:fill="E6E6E6"/>
      </w:pPr>
      <w:r w:rsidRPr="00AC69DC">
        <w:t>RMTC-Config-r13 ::=</w:t>
      </w:r>
      <w:r w:rsidRPr="00AC69DC">
        <w:tab/>
        <w:t>CHOICE {</w:t>
      </w:r>
    </w:p>
    <w:p w14:paraId="52ACFBCF" w14:textId="77777777" w:rsidR="00D5491B" w:rsidRPr="00AC69DC" w:rsidRDefault="00D5491B" w:rsidP="00D5491B">
      <w:pPr>
        <w:pStyle w:val="PL"/>
        <w:shd w:val="clear" w:color="auto" w:fill="E6E6E6"/>
      </w:pPr>
      <w:r w:rsidRPr="00AC69DC">
        <w:tab/>
        <w:t>release</w:t>
      </w:r>
      <w:r w:rsidRPr="00AC69DC">
        <w:tab/>
      </w:r>
      <w:r w:rsidRPr="00AC69DC">
        <w:tab/>
      </w:r>
      <w:r w:rsidRPr="00AC69DC">
        <w:tab/>
      </w:r>
      <w:r w:rsidRPr="00AC69DC">
        <w:tab/>
      </w:r>
      <w:r w:rsidRPr="00AC69DC">
        <w:tab/>
      </w:r>
      <w:r w:rsidRPr="00AC69DC">
        <w:tab/>
      </w:r>
      <w:r w:rsidRPr="00AC69DC">
        <w:tab/>
      </w:r>
      <w:r w:rsidRPr="00AC69DC">
        <w:tab/>
        <w:t>NULL,</w:t>
      </w:r>
    </w:p>
    <w:p w14:paraId="51451E72" w14:textId="77777777" w:rsidR="00D5491B" w:rsidRPr="00AC69DC" w:rsidRDefault="00D5491B" w:rsidP="00D5491B">
      <w:pPr>
        <w:pStyle w:val="PL"/>
        <w:shd w:val="clear" w:color="auto" w:fill="E6E6E6"/>
      </w:pPr>
      <w:r w:rsidRPr="00AC69DC">
        <w:tab/>
        <w:t>setup</w:t>
      </w:r>
      <w:r w:rsidRPr="00AC69DC">
        <w:tab/>
      </w:r>
      <w:r w:rsidRPr="00AC69DC">
        <w:tab/>
      </w:r>
      <w:r w:rsidRPr="00AC69DC">
        <w:tab/>
      </w:r>
      <w:r w:rsidRPr="00AC69DC">
        <w:tab/>
      </w:r>
      <w:r w:rsidRPr="00AC69DC">
        <w:tab/>
      </w:r>
      <w:r w:rsidRPr="00AC69DC">
        <w:tab/>
      </w:r>
      <w:r w:rsidRPr="00AC69DC">
        <w:tab/>
      </w:r>
      <w:r w:rsidRPr="00AC69DC">
        <w:tab/>
        <w:t>SEQUENCE {</w:t>
      </w:r>
    </w:p>
    <w:p w14:paraId="63ADEAFB" w14:textId="77777777" w:rsidR="00D5491B" w:rsidRPr="00AC69DC" w:rsidRDefault="00D5491B" w:rsidP="00D5491B">
      <w:pPr>
        <w:pStyle w:val="PL"/>
        <w:shd w:val="clear" w:color="auto" w:fill="E6E6E6"/>
      </w:pPr>
      <w:r w:rsidRPr="00AC69DC">
        <w:tab/>
      </w:r>
      <w:r w:rsidRPr="00AC69DC">
        <w:tab/>
        <w:t>rmtc-Period-r13</w:t>
      </w:r>
      <w:r w:rsidRPr="00AC69DC">
        <w:tab/>
      </w:r>
      <w:r w:rsidRPr="00AC69DC">
        <w:tab/>
      </w:r>
      <w:r w:rsidRPr="00AC69DC">
        <w:tab/>
      </w:r>
      <w:r w:rsidRPr="00AC69DC">
        <w:tab/>
      </w:r>
      <w:r w:rsidRPr="00AC69DC">
        <w:tab/>
        <w:t>ENUMERATED {ms40, ms80, ms160, ms320, ms640},</w:t>
      </w:r>
    </w:p>
    <w:p w14:paraId="221C8AC8" w14:textId="77777777" w:rsidR="00D5491B" w:rsidRPr="00AC69DC" w:rsidRDefault="00D5491B" w:rsidP="00D5491B">
      <w:pPr>
        <w:pStyle w:val="PL"/>
        <w:shd w:val="clear" w:color="auto" w:fill="E6E6E6"/>
      </w:pPr>
      <w:r w:rsidRPr="00AC69DC">
        <w:tab/>
      </w:r>
      <w:r w:rsidRPr="00AC69DC">
        <w:tab/>
        <w:t>rmtc-SubframeOffset-r13</w:t>
      </w:r>
      <w:r w:rsidRPr="00AC69DC">
        <w:tab/>
      </w:r>
      <w:r w:rsidRPr="00AC69DC">
        <w:tab/>
      </w:r>
      <w:r w:rsidRPr="00AC69DC">
        <w:tab/>
        <w:t>INTEGER(0..639)</w:t>
      </w:r>
      <w:r w:rsidRPr="00AC69DC">
        <w:tab/>
      </w:r>
      <w:r w:rsidRPr="00AC69DC">
        <w:tab/>
      </w:r>
      <w:r w:rsidRPr="00AC69DC">
        <w:tab/>
      </w:r>
      <w:r w:rsidRPr="00AC69DC">
        <w:tab/>
      </w:r>
      <w:r w:rsidRPr="00AC69DC">
        <w:tab/>
        <w:t>OPTIONAL,</w:t>
      </w:r>
      <w:r w:rsidRPr="00AC69DC">
        <w:tab/>
      </w:r>
      <w:r w:rsidRPr="00AC69DC">
        <w:tab/>
        <w:t>-- Need ON</w:t>
      </w:r>
    </w:p>
    <w:p w14:paraId="3C04EE34" w14:textId="77777777" w:rsidR="00D5491B" w:rsidRPr="00AC69DC" w:rsidRDefault="00D5491B" w:rsidP="00D5491B">
      <w:pPr>
        <w:pStyle w:val="PL"/>
        <w:shd w:val="clear" w:color="auto" w:fill="E6E6E6"/>
      </w:pPr>
      <w:r w:rsidRPr="00AC69DC">
        <w:tab/>
      </w:r>
      <w:r w:rsidRPr="00AC69DC">
        <w:tab/>
        <w:t>measDuration-r13</w:t>
      </w:r>
      <w:r w:rsidRPr="00AC69DC">
        <w:tab/>
      </w:r>
      <w:r w:rsidRPr="00AC69DC">
        <w:tab/>
      </w:r>
      <w:r w:rsidRPr="00AC69DC">
        <w:tab/>
      </w:r>
      <w:r w:rsidRPr="00AC69DC">
        <w:tab/>
        <w:t>ENUMERATED {sym1, sym14, sym28, sym42, sym70},</w:t>
      </w:r>
    </w:p>
    <w:p w14:paraId="243308AD" w14:textId="77777777" w:rsidR="00D5491B" w:rsidRPr="00AC69DC" w:rsidRDefault="00D5491B" w:rsidP="00D5491B">
      <w:pPr>
        <w:pStyle w:val="PL"/>
        <w:shd w:val="clear" w:color="auto" w:fill="E6E6E6"/>
      </w:pPr>
      <w:r w:rsidRPr="00AC69DC">
        <w:tab/>
      </w:r>
      <w:r w:rsidRPr="00AC69DC">
        <w:tab/>
        <w:t>...</w:t>
      </w:r>
    </w:p>
    <w:p w14:paraId="54E088C6" w14:textId="77777777" w:rsidR="00D5491B" w:rsidRPr="00AC69DC" w:rsidRDefault="00D5491B" w:rsidP="00D5491B">
      <w:pPr>
        <w:pStyle w:val="PL"/>
        <w:shd w:val="clear" w:color="auto" w:fill="E6E6E6"/>
      </w:pPr>
      <w:r w:rsidRPr="00AC69DC">
        <w:tab/>
        <w:t>}</w:t>
      </w:r>
    </w:p>
    <w:p w14:paraId="44EBE90C" w14:textId="77777777" w:rsidR="00D5491B" w:rsidRPr="00AC69DC" w:rsidRDefault="00D5491B" w:rsidP="00D5491B">
      <w:pPr>
        <w:pStyle w:val="PL"/>
        <w:shd w:val="clear" w:color="auto" w:fill="E6E6E6"/>
      </w:pPr>
      <w:r w:rsidRPr="00AC69DC">
        <w:t>}</w:t>
      </w:r>
    </w:p>
    <w:p w14:paraId="29585863" w14:textId="77777777" w:rsidR="00D5491B" w:rsidRPr="00AC69DC" w:rsidRDefault="00D5491B" w:rsidP="00D5491B">
      <w:pPr>
        <w:pStyle w:val="PL"/>
        <w:shd w:val="clear" w:color="auto" w:fill="E6E6E6"/>
      </w:pPr>
    </w:p>
    <w:p w14:paraId="3D439E70" w14:textId="77777777" w:rsidR="00D5491B" w:rsidRPr="00AC69DC" w:rsidRDefault="00D5491B" w:rsidP="00D5491B">
      <w:pPr>
        <w:pStyle w:val="PL"/>
        <w:shd w:val="clear" w:color="auto" w:fill="E6E6E6"/>
      </w:pPr>
      <w:r w:rsidRPr="00AC69DC">
        <w:t>Tx-ResourcePoolMeasList-r14 ::=</w:t>
      </w:r>
      <w:r w:rsidRPr="00AC69DC">
        <w:tab/>
        <w:t>SEQUENCE (SIZE (1..maxSL-PoolToMeasure-r14)) OF SL-V2X-TxPoolReportIdentity-r14</w:t>
      </w:r>
    </w:p>
    <w:p w14:paraId="66220BAC" w14:textId="77777777" w:rsidR="00D5491B" w:rsidRPr="00AC69DC" w:rsidRDefault="00D5491B" w:rsidP="00D5491B">
      <w:pPr>
        <w:pStyle w:val="PL"/>
        <w:shd w:val="clear" w:color="auto" w:fill="E6E6E6"/>
      </w:pPr>
    </w:p>
    <w:p w14:paraId="4326AF49" w14:textId="77777777" w:rsidR="00D5491B" w:rsidRPr="00AC69DC" w:rsidRDefault="00D5491B" w:rsidP="00D5491B">
      <w:pPr>
        <w:pStyle w:val="PL"/>
        <w:shd w:val="clear" w:color="auto" w:fill="E6E6E6"/>
      </w:pPr>
      <w:r w:rsidRPr="00AC69DC">
        <w:t>-- ASN1STOP</w:t>
      </w:r>
    </w:p>
    <w:p w14:paraId="3E1F4947" w14:textId="77777777" w:rsidR="00D5491B" w:rsidRPr="00AC69DC" w:rsidRDefault="00D5491B" w:rsidP="00D5491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491B" w:rsidRPr="00AC69DC" w14:paraId="464EEB69" w14:textId="77777777" w:rsidTr="005148C7">
        <w:trPr>
          <w:cantSplit/>
          <w:tblHeader/>
        </w:trPr>
        <w:tc>
          <w:tcPr>
            <w:tcW w:w="9639" w:type="dxa"/>
          </w:tcPr>
          <w:p w14:paraId="514B06C1" w14:textId="77777777" w:rsidR="00D5491B" w:rsidRPr="00AC69DC" w:rsidRDefault="00D5491B" w:rsidP="005148C7">
            <w:pPr>
              <w:pStyle w:val="TAH"/>
            </w:pPr>
            <w:r w:rsidRPr="00AC69DC">
              <w:rPr>
                <w:i/>
                <w:noProof/>
              </w:rPr>
              <w:lastRenderedPageBreak/>
              <w:t>MeasObjectEUTRA</w:t>
            </w:r>
            <w:r w:rsidRPr="00AC69DC">
              <w:rPr>
                <w:iCs/>
                <w:noProof/>
              </w:rPr>
              <w:t xml:space="preserve"> field descriptions</w:t>
            </w:r>
          </w:p>
        </w:tc>
      </w:tr>
      <w:tr w:rsidR="00D5491B" w:rsidRPr="00AC69DC" w14:paraId="6E6EE83F" w14:textId="77777777" w:rsidTr="005148C7">
        <w:trPr>
          <w:cantSplit/>
          <w:trHeight w:val="52"/>
        </w:trPr>
        <w:tc>
          <w:tcPr>
            <w:tcW w:w="9639" w:type="dxa"/>
          </w:tcPr>
          <w:p w14:paraId="5CA9F80E" w14:textId="77777777" w:rsidR="00D5491B" w:rsidRPr="00AC69DC" w:rsidRDefault="00D5491B" w:rsidP="005148C7">
            <w:pPr>
              <w:pStyle w:val="TAL"/>
              <w:rPr>
                <w:b/>
                <w:i/>
                <w:lang w:eastAsia="en-GB"/>
              </w:rPr>
            </w:pPr>
            <w:r w:rsidRPr="00AC69DC">
              <w:rPr>
                <w:b/>
                <w:i/>
                <w:lang w:eastAsia="en-GB"/>
              </w:rPr>
              <w:t>allowedCellsToAddModList</w:t>
            </w:r>
          </w:p>
          <w:p w14:paraId="7F9E13EA" w14:textId="77777777" w:rsidR="00D5491B" w:rsidRPr="00AC69DC" w:rsidRDefault="00D5491B" w:rsidP="005148C7">
            <w:pPr>
              <w:pStyle w:val="TAL"/>
              <w:rPr>
                <w:noProof/>
              </w:rPr>
            </w:pPr>
            <w:r w:rsidRPr="00AC69DC">
              <w:t>List of cells to add/modify in the list of allow-listed cells</w:t>
            </w:r>
            <w:r w:rsidRPr="00AC69DC">
              <w:rPr>
                <w:noProof/>
              </w:rPr>
              <w:t>.</w:t>
            </w:r>
          </w:p>
        </w:tc>
      </w:tr>
      <w:tr w:rsidR="00D5491B" w:rsidRPr="00AC69DC" w14:paraId="6AD53D1E" w14:textId="77777777" w:rsidTr="005148C7">
        <w:trPr>
          <w:cantSplit/>
          <w:trHeight w:val="52"/>
        </w:trPr>
        <w:tc>
          <w:tcPr>
            <w:tcW w:w="9639" w:type="dxa"/>
          </w:tcPr>
          <w:p w14:paraId="2FD0BCFD" w14:textId="77777777" w:rsidR="00D5491B" w:rsidRPr="00AC69DC" w:rsidRDefault="00D5491B" w:rsidP="005148C7">
            <w:pPr>
              <w:pStyle w:val="TAL"/>
              <w:rPr>
                <w:b/>
                <w:i/>
                <w:lang w:eastAsia="en-GB"/>
              </w:rPr>
            </w:pPr>
            <w:r w:rsidRPr="00AC69DC">
              <w:rPr>
                <w:b/>
                <w:i/>
                <w:lang w:eastAsia="en-GB"/>
              </w:rPr>
              <w:t>allowedCellsToRemoveList</w:t>
            </w:r>
          </w:p>
          <w:p w14:paraId="75EEF260" w14:textId="77777777" w:rsidR="00D5491B" w:rsidRPr="00AC69DC" w:rsidRDefault="00D5491B" w:rsidP="005148C7">
            <w:pPr>
              <w:keepNext/>
              <w:keepLines/>
              <w:spacing w:after="0"/>
              <w:rPr>
                <w:rFonts w:ascii="Arial" w:hAnsi="Arial" w:cs="Arial"/>
                <w:b/>
                <w:bCs/>
                <w:i/>
                <w:iCs/>
                <w:noProof/>
                <w:sz w:val="18"/>
                <w:szCs w:val="18"/>
              </w:rPr>
            </w:pPr>
            <w:r w:rsidRPr="00AC69DC">
              <w:rPr>
                <w:rFonts w:ascii="Arial" w:hAnsi="Arial"/>
                <w:sz w:val="18"/>
              </w:rPr>
              <w:t>List of cells to remove from the list of allow-listed cells.</w:t>
            </w:r>
          </w:p>
        </w:tc>
      </w:tr>
      <w:tr w:rsidR="00D5491B" w:rsidRPr="00AC69DC" w14:paraId="261C5575" w14:textId="77777777" w:rsidTr="005148C7">
        <w:trPr>
          <w:cantSplit/>
          <w:trHeight w:val="52"/>
        </w:trPr>
        <w:tc>
          <w:tcPr>
            <w:tcW w:w="9639" w:type="dxa"/>
          </w:tcPr>
          <w:p w14:paraId="119685A3" w14:textId="77777777" w:rsidR="00D5491B" w:rsidRPr="00AC69DC" w:rsidRDefault="00D5491B" w:rsidP="005148C7">
            <w:pPr>
              <w:keepNext/>
              <w:keepLines/>
              <w:spacing w:after="0"/>
              <w:rPr>
                <w:rFonts w:ascii="Arial" w:hAnsi="Arial" w:cs="Arial"/>
                <w:b/>
                <w:i/>
                <w:sz w:val="18"/>
              </w:rPr>
            </w:pPr>
            <w:r w:rsidRPr="00AC69DC">
              <w:rPr>
                <w:rFonts w:ascii="Arial" w:hAnsi="Arial" w:cs="Arial"/>
                <w:b/>
                <w:i/>
                <w:sz w:val="18"/>
              </w:rPr>
              <w:t>altTTT-CellsToAddModList</w:t>
            </w:r>
          </w:p>
          <w:p w14:paraId="56917AAE" w14:textId="77777777" w:rsidR="00D5491B" w:rsidRPr="00AC69DC" w:rsidRDefault="00D5491B" w:rsidP="005148C7">
            <w:pPr>
              <w:keepNext/>
              <w:keepLines/>
              <w:spacing w:after="0"/>
              <w:rPr>
                <w:rFonts w:ascii="Arial" w:hAnsi="Arial" w:cs="Arial"/>
                <w:b/>
                <w:bCs/>
                <w:i/>
                <w:iCs/>
                <w:noProof/>
                <w:sz w:val="18"/>
                <w:szCs w:val="18"/>
              </w:rPr>
            </w:pPr>
            <w:r w:rsidRPr="00AC69DC">
              <w:rPr>
                <w:rFonts w:ascii="Arial" w:hAnsi="Arial" w:cs="Arial"/>
                <w:sz w:val="18"/>
              </w:rPr>
              <w:t xml:space="preserve">List of cells to add/ modify in the cell list for which the alternative time to trigger specified by </w:t>
            </w:r>
            <w:r w:rsidRPr="00AC69DC">
              <w:rPr>
                <w:rFonts w:ascii="Arial" w:hAnsi="Arial" w:cs="Arial"/>
                <w:i/>
                <w:sz w:val="18"/>
              </w:rPr>
              <w:t>alternativeTimeToTrigger</w:t>
            </w:r>
            <w:r w:rsidRPr="00AC69DC">
              <w:rPr>
                <w:rFonts w:ascii="Arial" w:hAnsi="Arial" w:cs="Arial"/>
                <w:sz w:val="18"/>
              </w:rPr>
              <w:t xml:space="preserve"> in</w:t>
            </w:r>
            <w:r w:rsidRPr="00AC69DC">
              <w:t xml:space="preserve"> </w:t>
            </w:r>
            <w:r w:rsidRPr="00AC69DC">
              <w:rPr>
                <w:rFonts w:ascii="Arial" w:hAnsi="Arial" w:cs="Arial"/>
                <w:i/>
                <w:sz w:val="18"/>
              </w:rPr>
              <w:t>reportConfigEUTRA</w:t>
            </w:r>
            <w:r w:rsidRPr="00AC69DC">
              <w:rPr>
                <w:rFonts w:ascii="Arial" w:hAnsi="Arial" w:cs="Arial"/>
                <w:sz w:val="18"/>
              </w:rPr>
              <w:t>, if configured, applies.</w:t>
            </w:r>
          </w:p>
        </w:tc>
      </w:tr>
      <w:tr w:rsidR="00D5491B" w:rsidRPr="00AC69DC" w14:paraId="13D54B7C" w14:textId="77777777" w:rsidTr="005148C7">
        <w:trPr>
          <w:cantSplit/>
          <w:trHeight w:val="52"/>
        </w:trPr>
        <w:tc>
          <w:tcPr>
            <w:tcW w:w="9639" w:type="dxa"/>
          </w:tcPr>
          <w:p w14:paraId="280720BA" w14:textId="77777777" w:rsidR="00D5491B" w:rsidRPr="00AC69DC" w:rsidRDefault="00D5491B" w:rsidP="005148C7">
            <w:pPr>
              <w:keepNext/>
              <w:keepLines/>
              <w:spacing w:after="0"/>
              <w:rPr>
                <w:rFonts w:ascii="Arial" w:hAnsi="Arial" w:cs="Arial"/>
                <w:b/>
                <w:i/>
                <w:sz w:val="18"/>
              </w:rPr>
            </w:pPr>
            <w:r w:rsidRPr="00AC69DC">
              <w:rPr>
                <w:rFonts w:ascii="Arial" w:hAnsi="Arial" w:cs="Arial"/>
                <w:b/>
                <w:i/>
                <w:sz w:val="18"/>
              </w:rPr>
              <w:t>altTTT-CellsToRemoveList</w:t>
            </w:r>
          </w:p>
          <w:p w14:paraId="347F5464" w14:textId="77777777" w:rsidR="00D5491B" w:rsidRPr="00AC69DC" w:rsidRDefault="00D5491B" w:rsidP="005148C7">
            <w:pPr>
              <w:keepNext/>
              <w:keepLines/>
              <w:spacing w:after="0"/>
              <w:rPr>
                <w:rFonts w:ascii="Arial" w:hAnsi="Arial" w:cs="Arial"/>
                <w:b/>
                <w:bCs/>
                <w:i/>
                <w:iCs/>
                <w:noProof/>
                <w:sz w:val="18"/>
                <w:szCs w:val="18"/>
              </w:rPr>
            </w:pPr>
            <w:r w:rsidRPr="00AC69DC">
              <w:rPr>
                <w:rFonts w:ascii="Arial" w:hAnsi="Arial" w:cs="Arial"/>
                <w:sz w:val="18"/>
              </w:rPr>
              <w:t>List of cells to remove from the list of cells for alternative time to trigger.</w:t>
            </w:r>
          </w:p>
        </w:tc>
      </w:tr>
      <w:tr w:rsidR="00D5491B" w:rsidRPr="00AC69DC" w14:paraId="36CD2EC6" w14:textId="77777777" w:rsidTr="005148C7">
        <w:trPr>
          <w:cantSplit/>
        </w:trPr>
        <w:tc>
          <w:tcPr>
            <w:tcW w:w="9639" w:type="dxa"/>
          </w:tcPr>
          <w:p w14:paraId="78BD8EA3" w14:textId="77777777" w:rsidR="00D5491B" w:rsidRPr="00AC69DC" w:rsidRDefault="00D5491B" w:rsidP="005148C7">
            <w:pPr>
              <w:pStyle w:val="TAL"/>
              <w:rPr>
                <w:b/>
                <w:bCs/>
                <w:i/>
                <w:noProof/>
                <w:lang w:eastAsia="en-GB"/>
              </w:rPr>
            </w:pPr>
            <w:r w:rsidRPr="00AC69DC">
              <w:rPr>
                <w:b/>
                <w:bCs/>
                <w:i/>
                <w:noProof/>
                <w:lang w:eastAsia="en-GB"/>
              </w:rPr>
              <w:t>carrierFreq</w:t>
            </w:r>
          </w:p>
          <w:p w14:paraId="1B160511" w14:textId="77777777" w:rsidR="00D5491B" w:rsidRPr="00AC69DC" w:rsidRDefault="00D5491B" w:rsidP="005148C7">
            <w:pPr>
              <w:pStyle w:val="TAL"/>
              <w:rPr>
                <w:lang w:eastAsia="en-GB"/>
              </w:rPr>
            </w:pPr>
            <w:r w:rsidRPr="00AC69DC">
              <w:rPr>
                <w:lang w:eastAsia="en-GB"/>
              </w:rPr>
              <w:t>Identifies E</w:t>
            </w:r>
            <w:r w:rsidRPr="00AC69DC">
              <w:rPr>
                <w:lang w:eastAsia="en-GB"/>
              </w:rPr>
              <w:noBreakHyphen/>
              <w:t xml:space="preserve">UTRA carrier frequency for which this configuration is valid. </w:t>
            </w:r>
            <w:r w:rsidRPr="00AC69DC">
              <w:rPr>
                <w:bCs/>
                <w:noProof/>
                <w:lang w:eastAsia="ko-KR"/>
              </w:rPr>
              <w:t xml:space="preserve">E-UTRAN does not configure more than one measurement object for the same physical frequency regardless of the E-ARFCN used to indicate this. CarrierFreq-r13 is included only when the extension list </w:t>
            </w:r>
            <w:r w:rsidRPr="00AC69DC">
              <w:t>measObjectToAddModListExt-r13</w:t>
            </w:r>
            <w:r w:rsidRPr="00AC69DC">
              <w:rPr>
                <w:bCs/>
                <w:noProof/>
                <w:lang w:eastAsia="ko-KR"/>
              </w:rPr>
              <w:t xml:space="preserve"> is used. If </w:t>
            </w:r>
            <w:r w:rsidRPr="00AC69DC">
              <w:rPr>
                <w:bCs/>
                <w:i/>
                <w:noProof/>
                <w:lang w:eastAsia="ko-KR"/>
              </w:rPr>
              <w:t>carrierFreq-r13</w:t>
            </w:r>
            <w:r w:rsidRPr="00AC69DC">
              <w:rPr>
                <w:bCs/>
                <w:noProof/>
                <w:lang w:eastAsia="ko-KR"/>
              </w:rPr>
              <w:t xml:space="preserve"> is present, </w:t>
            </w:r>
            <w:r w:rsidRPr="00AC69DC">
              <w:rPr>
                <w:bCs/>
                <w:i/>
                <w:noProof/>
                <w:lang w:eastAsia="ko-KR"/>
              </w:rPr>
              <w:t>carrierFreq</w:t>
            </w:r>
            <w:r w:rsidRPr="00AC69DC">
              <w:rPr>
                <w:bCs/>
                <w:noProof/>
                <w:lang w:eastAsia="ko-KR"/>
              </w:rPr>
              <w:t xml:space="preserve"> (i.e., without suffix) shall be set to value </w:t>
            </w:r>
            <w:r w:rsidRPr="00AC69DC">
              <w:rPr>
                <w:bCs/>
                <w:i/>
                <w:noProof/>
                <w:lang w:eastAsia="ko-KR"/>
              </w:rPr>
              <w:t>maxEARFCN</w:t>
            </w:r>
            <w:r w:rsidRPr="00AC69DC">
              <w:rPr>
                <w:bCs/>
                <w:noProof/>
                <w:lang w:eastAsia="ko-KR"/>
              </w:rPr>
              <w:t>.</w:t>
            </w:r>
          </w:p>
        </w:tc>
      </w:tr>
      <w:tr w:rsidR="00D5491B" w:rsidRPr="00AC69DC" w14:paraId="58ABF873" w14:textId="77777777" w:rsidTr="005148C7">
        <w:trPr>
          <w:cantSplit/>
        </w:trPr>
        <w:tc>
          <w:tcPr>
            <w:tcW w:w="9639" w:type="dxa"/>
          </w:tcPr>
          <w:p w14:paraId="78883459" w14:textId="77777777" w:rsidR="00D5491B" w:rsidRPr="00AC69DC" w:rsidRDefault="00D5491B" w:rsidP="005148C7">
            <w:pPr>
              <w:pStyle w:val="TAL"/>
              <w:rPr>
                <w:b/>
                <w:bCs/>
                <w:i/>
                <w:noProof/>
                <w:lang w:eastAsia="en-GB"/>
              </w:rPr>
            </w:pPr>
            <w:r w:rsidRPr="00AC69DC">
              <w:rPr>
                <w:b/>
                <w:bCs/>
                <w:i/>
                <w:noProof/>
                <w:lang w:eastAsia="en-GB"/>
              </w:rPr>
              <w:t>cellIndex</w:t>
            </w:r>
          </w:p>
          <w:p w14:paraId="1C4D330B" w14:textId="77777777" w:rsidR="00D5491B" w:rsidRPr="00AC69DC" w:rsidRDefault="00D5491B" w:rsidP="005148C7">
            <w:pPr>
              <w:pStyle w:val="TAL"/>
              <w:rPr>
                <w:lang w:eastAsia="en-GB"/>
              </w:rPr>
            </w:pPr>
            <w:r w:rsidRPr="00AC69DC">
              <w:rPr>
                <w:lang w:eastAsia="en-GB"/>
              </w:rPr>
              <w:t>Entry index in the cell list. An entry may concern a range of cells, in which case this value applies to the entire range.</w:t>
            </w:r>
          </w:p>
        </w:tc>
      </w:tr>
      <w:tr w:rsidR="00D5491B" w:rsidRPr="00AC69DC" w14:paraId="280666DA" w14:textId="77777777" w:rsidTr="005148C7">
        <w:trPr>
          <w:cantSplit/>
          <w:trHeight w:val="52"/>
        </w:trPr>
        <w:tc>
          <w:tcPr>
            <w:tcW w:w="9639" w:type="dxa"/>
            <w:tcBorders>
              <w:bottom w:val="single" w:sz="4" w:space="0" w:color="808080"/>
            </w:tcBorders>
          </w:tcPr>
          <w:p w14:paraId="58672A3E" w14:textId="77777777" w:rsidR="00D5491B" w:rsidRPr="00AC69DC" w:rsidRDefault="00D5491B" w:rsidP="005148C7">
            <w:pPr>
              <w:pStyle w:val="TAL"/>
              <w:rPr>
                <w:b/>
                <w:bCs/>
                <w:i/>
                <w:noProof/>
                <w:lang w:eastAsia="en-GB"/>
              </w:rPr>
            </w:pPr>
            <w:r w:rsidRPr="00AC69DC">
              <w:rPr>
                <w:b/>
                <w:bCs/>
                <w:i/>
                <w:noProof/>
                <w:lang w:eastAsia="en-GB"/>
              </w:rPr>
              <w:t>cellIndividualOffset</w:t>
            </w:r>
          </w:p>
          <w:p w14:paraId="08CC7DE5" w14:textId="77777777" w:rsidR="00D5491B" w:rsidRPr="00AC69DC" w:rsidRDefault="00D5491B" w:rsidP="005148C7">
            <w:pPr>
              <w:pStyle w:val="TAL"/>
              <w:rPr>
                <w:lang w:eastAsia="en-GB"/>
              </w:rPr>
            </w:pPr>
            <w:r w:rsidRPr="00AC69DC">
              <w:rPr>
                <w:lang w:eastAsia="en-GB"/>
              </w:rPr>
              <w:t>Cell individual offset applicable to a specific cell. Value dB-24 corresponds to -24 dB, dB-22 corresponds to -22 dB and so on.</w:t>
            </w:r>
          </w:p>
        </w:tc>
      </w:tr>
      <w:tr w:rsidR="00D5491B" w:rsidRPr="00AC69DC" w14:paraId="5FCB757D" w14:textId="77777777" w:rsidTr="005148C7">
        <w:trPr>
          <w:cantSplit/>
        </w:trPr>
        <w:tc>
          <w:tcPr>
            <w:tcW w:w="9639" w:type="dxa"/>
          </w:tcPr>
          <w:p w14:paraId="18A47690" w14:textId="77777777" w:rsidR="00D5491B" w:rsidRPr="00AC69DC" w:rsidRDefault="00D5491B" w:rsidP="005148C7">
            <w:pPr>
              <w:pStyle w:val="TAL"/>
              <w:rPr>
                <w:b/>
                <w:bCs/>
                <w:i/>
                <w:noProof/>
                <w:lang w:eastAsia="en-GB"/>
              </w:rPr>
            </w:pPr>
            <w:r w:rsidRPr="00AC69DC">
              <w:rPr>
                <w:b/>
                <w:bCs/>
                <w:i/>
                <w:noProof/>
                <w:lang w:eastAsia="en-GB"/>
              </w:rPr>
              <w:t>cellsToAddModList</w:t>
            </w:r>
          </w:p>
          <w:p w14:paraId="78654315" w14:textId="77777777" w:rsidR="00D5491B" w:rsidRPr="00AC69DC" w:rsidRDefault="00D5491B" w:rsidP="005148C7">
            <w:pPr>
              <w:pStyle w:val="TAL"/>
              <w:rPr>
                <w:lang w:eastAsia="en-GB"/>
              </w:rPr>
            </w:pPr>
            <w:r w:rsidRPr="00AC69DC">
              <w:rPr>
                <w:lang w:eastAsia="en-GB"/>
              </w:rPr>
              <w:t xml:space="preserve">List of cells to add/ modify in the cell list. </w:t>
            </w:r>
            <w:r w:rsidRPr="00AC69DC">
              <w:rPr>
                <w:i/>
                <w:iCs/>
                <w:lang w:eastAsia="en-GB"/>
              </w:rPr>
              <w:t>cellsToAddModList-v1610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cellsToAddModList-v1610</w:t>
            </w:r>
            <w:ins w:id="45" w:author="Huawei, HiSilicon" w:date="2024-04-26T08:51:00Z">
              <w:r w:rsidRPr="00AC69DC">
                <w:rPr>
                  <w:rFonts w:cs="Arial"/>
                  <w:szCs w:val="18"/>
                </w:rPr>
                <w:t xml:space="preserve"> and/or</w:t>
              </w:r>
            </w:ins>
            <w:ins w:id="46" w:author="Huawei, HiSilicon" w:date="2024-04-26T08:52:00Z">
              <w:r w:rsidRPr="00AC69DC">
                <w:rPr>
                  <w:lang w:eastAsia="en-GB"/>
                </w:rPr>
                <w:t xml:space="preserve"> </w:t>
              </w:r>
              <w:r w:rsidRPr="00AC69DC">
                <w:rPr>
                  <w:i/>
                  <w:iCs/>
                  <w:lang w:eastAsia="en-GB"/>
                </w:rPr>
                <w:t>cellsToAddModList-v1</w:t>
              </w:r>
              <w:r>
                <w:rPr>
                  <w:i/>
                  <w:iCs/>
                  <w:lang w:eastAsia="en-GB"/>
                </w:rPr>
                <w:t>8</w:t>
              </w:r>
              <w:r w:rsidRPr="00AC69DC">
                <w:rPr>
                  <w:i/>
                  <w:iCs/>
                  <w:lang w:eastAsia="en-GB"/>
                </w:rPr>
                <w:t>10</w:t>
              </w:r>
            </w:ins>
            <w:r w:rsidRPr="00AC69DC">
              <w:rPr>
                <w:lang w:eastAsia="en-GB"/>
              </w:rPr>
              <w:t xml:space="preserve">, it includes the same number of entries, and listed in the same order, as in </w:t>
            </w:r>
            <w:r w:rsidRPr="00AC69DC">
              <w:rPr>
                <w:i/>
              </w:rPr>
              <w:t>cellsToAddModList</w:t>
            </w:r>
            <w:r w:rsidRPr="00AC69DC">
              <w:rPr>
                <w:iCs/>
              </w:rPr>
              <w:t xml:space="preserve"> (i.e. without suffix)</w:t>
            </w:r>
            <w:r w:rsidRPr="00AC69DC">
              <w:rPr>
                <w:i/>
              </w:rPr>
              <w:t>.</w:t>
            </w:r>
          </w:p>
        </w:tc>
      </w:tr>
      <w:tr w:rsidR="00D5491B" w:rsidRPr="00AC69DC" w14:paraId="394BC9C8" w14:textId="77777777" w:rsidTr="005148C7">
        <w:trPr>
          <w:cantSplit/>
        </w:trPr>
        <w:tc>
          <w:tcPr>
            <w:tcW w:w="9639" w:type="dxa"/>
          </w:tcPr>
          <w:p w14:paraId="1B6715CD" w14:textId="77777777" w:rsidR="00D5491B" w:rsidRPr="00AC69DC" w:rsidRDefault="00D5491B" w:rsidP="005148C7">
            <w:pPr>
              <w:pStyle w:val="TAL"/>
              <w:rPr>
                <w:b/>
                <w:bCs/>
                <w:i/>
                <w:noProof/>
                <w:lang w:eastAsia="en-GB"/>
              </w:rPr>
            </w:pPr>
            <w:r w:rsidRPr="00AC69DC">
              <w:rPr>
                <w:b/>
                <w:bCs/>
                <w:i/>
                <w:noProof/>
                <w:lang w:eastAsia="en-GB"/>
              </w:rPr>
              <w:t>cellsToRemoveList</w:t>
            </w:r>
          </w:p>
          <w:p w14:paraId="5CBC27B2" w14:textId="77777777" w:rsidR="00D5491B" w:rsidRPr="00AC69DC" w:rsidRDefault="00D5491B" w:rsidP="005148C7">
            <w:pPr>
              <w:pStyle w:val="TAL"/>
              <w:rPr>
                <w:lang w:eastAsia="en-GB"/>
              </w:rPr>
            </w:pPr>
            <w:r w:rsidRPr="00AC69DC">
              <w:rPr>
                <w:lang w:eastAsia="en-GB"/>
              </w:rPr>
              <w:t>List of cells to remove from the cell list.</w:t>
            </w:r>
          </w:p>
        </w:tc>
      </w:tr>
      <w:tr w:rsidR="00D5491B" w:rsidRPr="00AC69DC" w14:paraId="1D3CFCD2" w14:textId="77777777" w:rsidTr="005148C7">
        <w:trPr>
          <w:cantSplit/>
        </w:trPr>
        <w:tc>
          <w:tcPr>
            <w:tcW w:w="9639" w:type="dxa"/>
          </w:tcPr>
          <w:p w14:paraId="2B88C9A3" w14:textId="77777777" w:rsidR="00D5491B" w:rsidRPr="00AC69DC" w:rsidRDefault="00D5491B" w:rsidP="005148C7">
            <w:pPr>
              <w:pStyle w:val="TAL"/>
              <w:rPr>
                <w:b/>
                <w:bCs/>
                <w:i/>
                <w:iCs/>
                <w:kern w:val="2"/>
              </w:rPr>
            </w:pPr>
            <w:r w:rsidRPr="00AC69DC">
              <w:rPr>
                <w:b/>
                <w:bCs/>
                <w:i/>
                <w:iCs/>
                <w:kern w:val="2"/>
              </w:rPr>
              <w:t>epochTime</w:t>
            </w:r>
          </w:p>
          <w:p w14:paraId="39AC2CBC" w14:textId="77777777" w:rsidR="00D5491B" w:rsidRPr="00AC69DC" w:rsidRDefault="00D5491B" w:rsidP="005148C7">
            <w:pPr>
              <w:pStyle w:val="TAL"/>
              <w:rPr>
                <w:b/>
                <w:bCs/>
                <w:i/>
                <w:noProof/>
                <w:lang w:eastAsia="en-GB"/>
              </w:rPr>
            </w:pPr>
            <w:r w:rsidRPr="00AC69DC">
              <w:rPr>
                <w:rFonts w:eastAsia="宋体"/>
              </w:rPr>
              <w:t xml:space="preserve">Epoch time of the </w:t>
            </w:r>
            <w:del w:id="47" w:author="ZTE (Ting)" w:date="2024-05-09T10:02:00Z">
              <w:r w:rsidRPr="00AC69DC" w:rsidDel="005148C7">
                <w:rPr>
                  <w:rFonts w:eastAsia="宋体"/>
                </w:rPr>
                <w:delText xml:space="preserve">satellite ephemeris data and </w:delText>
              </w:r>
            </w:del>
            <w:r w:rsidRPr="00AC69DC">
              <w:rPr>
                <w:rFonts w:eastAsia="宋体"/>
              </w:rPr>
              <w:t xml:space="preserve">reference location </w:t>
            </w:r>
            <w:del w:id="48" w:author="ZTE (Ting)" w:date="2024-05-09T10:01:00Z">
              <w:r w:rsidRPr="00AC69DC" w:rsidDel="005148C7">
                <w:rPr>
                  <w:rFonts w:eastAsia="宋体"/>
                </w:rPr>
                <w:delText xml:space="preserve">configured in the associated </w:delText>
              </w:r>
              <w:r w:rsidRPr="00AC69DC" w:rsidDel="005148C7">
                <w:rPr>
                  <w:rFonts w:eastAsia="宋体"/>
                  <w:i/>
                </w:rPr>
                <w:delText>ReportConfigEUTRA</w:delText>
              </w:r>
              <w:r w:rsidRPr="00AC69DC" w:rsidDel="005148C7">
                <w:rPr>
                  <w:rFonts w:eastAsia="宋体"/>
                </w:rPr>
                <w:delText xml:space="preserve"> </w:delText>
              </w:r>
            </w:del>
            <w:r w:rsidRPr="00AC69DC">
              <w:rPr>
                <w:rFonts w:eastAsia="宋体"/>
              </w:rPr>
              <w:t xml:space="preserve">for earth moving cells. This field is based on the timing of the serving cell, i.e. the </w:t>
            </w:r>
            <w:r w:rsidRPr="00AC69DC">
              <w:rPr>
                <w:rFonts w:eastAsia="宋体"/>
                <w:i/>
              </w:rPr>
              <w:t>startSF</w:t>
            </w:r>
            <w:r w:rsidRPr="005148C7">
              <w:rPr>
                <w:rFonts w:eastAsia="宋体"/>
                <w:i/>
                <w:rPrChange w:id="49" w:author="ZTE (Ting)" w:date="2024-05-09T10:03:00Z">
                  <w:rPr>
                    <w:rFonts w:eastAsia="宋体"/>
                  </w:rPr>
                </w:rPrChange>
              </w:rPr>
              <w:t>N</w:t>
            </w:r>
            <w:r w:rsidRPr="00AC69DC">
              <w:rPr>
                <w:rFonts w:eastAsia="宋体"/>
              </w:rPr>
              <w:t xml:space="preserve"> and </w:t>
            </w:r>
            <w:r w:rsidRPr="00AC69DC">
              <w:rPr>
                <w:rFonts w:eastAsia="宋体"/>
                <w:i/>
              </w:rPr>
              <w:t>startSubFrame</w:t>
            </w:r>
            <w:r w:rsidRPr="00AC69DC">
              <w:rPr>
                <w:rFonts w:eastAsia="宋体"/>
              </w:rPr>
              <w:t xml:space="preserve"> number indicated in this field refers to the SFN and sub-frame of the serving cell, and </w:t>
            </w:r>
            <w:r w:rsidRPr="00AC69DC">
              <w:rPr>
                <w:rFonts w:eastAsia="宋体"/>
                <w:i/>
              </w:rPr>
              <w:t>startSF</w:t>
            </w:r>
            <w:r w:rsidRPr="005148C7">
              <w:rPr>
                <w:rFonts w:eastAsia="宋体"/>
                <w:i/>
                <w:rPrChange w:id="50" w:author="ZTE (Ting)" w:date="2024-05-09T10:03:00Z">
                  <w:rPr>
                    <w:rFonts w:eastAsia="宋体"/>
                  </w:rPr>
                </w:rPrChange>
              </w:rPr>
              <w:t>N</w:t>
            </w:r>
            <w:r w:rsidRPr="00AC69DC">
              <w:rPr>
                <w:rFonts w:eastAsia="宋体"/>
              </w:rPr>
              <w:t xml:space="preserve"> indicates the current SFN or the next upcoming SFN after the frame where the message indicating the </w:t>
            </w:r>
            <w:r w:rsidRPr="00AC69DC">
              <w:rPr>
                <w:rFonts w:eastAsia="宋体"/>
                <w:i/>
              </w:rPr>
              <w:t>epochTime</w:t>
            </w:r>
            <w:r w:rsidRPr="00AC69DC">
              <w:rPr>
                <w:rFonts w:eastAsia="宋体"/>
              </w:rPr>
              <w:t xml:space="preserve"> is received.</w:t>
            </w:r>
          </w:p>
        </w:tc>
      </w:tr>
      <w:tr w:rsidR="00D5491B" w:rsidRPr="00AC69DC" w14:paraId="0EB85FE4" w14:textId="77777777" w:rsidTr="005148C7">
        <w:trPr>
          <w:cantSplit/>
          <w:trHeight w:val="52"/>
        </w:trPr>
        <w:tc>
          <w:tcPr>
            <w:tcW w:w="9639" w:type="dxa"/>
          </w:tcPr>
          <w:p w14:paraId="47BBB392" w14:textId="77777777" w:rsidR="00D5491B" w:rsidRPr="00AC69DC" w:rsidRDefault="00D5491B" w:rsidP="005148C7">
            <w:pPr>
              <w:pStyle w:val="TAL"/>
              <w:rPr>
                <w:b/>
                <w:bCs/>
                <w:i/>
                <w:noProof/>
                <w:lang w:eastAsia="en-GB"/>
              </w:rPr>
            </w:pPr>
            <w:r w:rsidRPr="00AC69DC">
              <w:rPr>
                <w:b/>
                <w:bCs/>
                <w:i/>
                <w:noProof/>
                <w:lang w:eastAsia="en-GB"/>
              </w:rPr>
              <w:t>excludedCellsToAddModList</w:t>
            </w:r>
          </w:p>
          <w:p w14:paraId="06E4B31F" w14:textId="77777777" w:rsidR="00D5491B" w:rsidRPr="00AC69DC" w:rsidRDefault="00D5491B" w:rsidP="005148C7">
            <w:pPr>
              <w:pStyle w:val="TAL"/>
              <w:rPr>
                <w:iCs/>
                <w:noProof/>
                <w:lang w:eastAsia="en-GB"/>
              </w:rPr>
            </w:pPr>
            <w:r w:rsidRPr="00AC69DC">
              <w:rPr>
                <w:iCs/>
                <w:noProof/>
                <w:lang w:eastAsia="en-GB"/>
              </w:rPr>
              <w:t>List of cells to add/ modify in the list of exclude-listed cells.</w:t>
            </w:r>
          </w:p>
        </w:tc>
      </w:tr>
      <w:tr w:rsidR="00D5491B" w:rsidRPr="00AC69DC" w14:paraId="75F262B2" w14:textId="77777777" w:rsidTr="005148C7">
        <w:trPr>
          <w:cantSplit/>
          <w:trHeight w:val="52"/>
        </w:trPr>
        <w:tc>
          <w:tcPr>
            <w:tcW w:w="9639" w:type="dxa"/>
          </w:tcPr>
          <w:p w14:paraId="52436713" w14:textId="77777777" w:rsidR="00D5491B" w:rsidRPr="00AC69DC" w:rsidRDefault="00D5491B" w:rsidP="005148C7">
            <w:pPr>
              <w:pStyle w:val="TAL"/>
              <w:rPr>
                <w:b/>
                <w:bCs/>
                <w:i/>
                <w:noProof/>
                <w:lang w:eastAsia="en-GB"/>
              </w:rPr>
            </w:pPr>
            <w:r w:rsidRPr="00AC69DC">
              <w:rPr>
                <w:b/>
                <w:bCs/>
                <w:i/>
                <w:noProof/>
                <w:lang w:eastAsia="en-GB"/>
              </w:rPr>
              <w:t>excludedCellsToRemoveList</w:t>
            </w:r>
          </w:p>
          <w:p w14:paraId="7ED6150C" w14:textId="77777777" w:rsidR="00D5491B" w:rsidRPr="00AC69DC" w:rsidRDefault="00D5491B" w:rsidP="005148C7">
            <w:pPr>
              <w:pStyle w:val="TAL"/>
              <w:rPr>
                <w:iCs/>
                <w:noProof/>
                <w:lang w:eastAsia="en-GB"/>
              </w:rPr>
            </w:pPr>
            <w:r w:rsidRPr="00AC69DC">
              <w:rPr>
                <w:iCs/>
                <w:noProof/>
                <w:lang w:eastAsia="en-GB"/>
              </w:rPr>
              <w:t>List of cells to remove from the list of exclude-listed cells.</w:t>
            </w:r>
          </w:p>
        </w:tc>
      </w:tr>
      <w:tr w:rsidR="00D5491B" w:rsidRPr="00AC69DC" w14:paraId="158825BE" w14:textId="77777777" w:rsidTr="005148C7">
        <w:trPr>
          <w:cantSplit/>
        </w:trPr>
        <w:tc>
          <w:tcPr>
            <w:tcW w:w="9639" w:type="dxa"/>
          </w:tcPr>
          <w:p w14:paraId="6EC131E2" w14:textId="77777777" w:rsidR="00D5491B" w:rsidRPr="00AC69DC" w:rsidRDefault="00D5491B" w:rsidP="005148C7">
            <w:pPr>
              <w:pStyle w:val="TAL"/>
              <w:rPr>
                <w:b/>
                <w:i/>
              </w:rPr>
            </w:pPr>
            <w:r w:rsidRPr="00AC69DC">
              <w:rPr>
                <w:b/>
                <w:i/>
              </w:rPr>
              <w:t>fembms-MixedCarrier</w:t>
            </w:r>
          </w:p>
          <w:p w14:paraId="04A3A89C" w14:textId="77777777" w:rsidR="00D5491B" w:rsidRPr="00AC69DC" w:rsidRDefault="00D5491B" w:rsidP="005148C7">
            <w:pPr>
              <w:pStyle w:val="TAL"/>
              <w:rPr>
                <w:b/>
                <w:bCs/>
                <w:noProof/>
                <w:lang w:eastAsia="en-GB"/>
              </w:rPr>
            </w:pPr>
            <w:r w:rsidRPr="00AC69DC">
              <w:rPr>
                <w:rFonts w:cs="Arial"/>
                <w:szCs w:val="18"/>
              </w:rPr>
              <w:t xml:space="preserve">If this field is set to </w:t>
            </w:r>
            <w:r w:rsidRPr="00AC69DC">
              <w:rPr>
                <w:rFonts w:cs="Arial"/>
                <w:i/>
                <w:szCs w:val="18"/>
              </w:rPr>
              <w:t>TRUE</w:t>
            </w:r>
            <w:r w:rsidRPr="00AC69DC">
              <w:rPr>
                <w:rFonts w:cs="Arial"/>
                <w:szCs w:val="18"/>
              </w:rPr>
              <w:t xml:space="preserve">, the cells on the carrier frequency </w:t>
            </w:r>
            <w:r w:rsidRPr="00AC69DC">
              <w:rPr>
                <w:rFonts w:eastAsia="Malgun Gothic"/>
                <w:bCs/>
                <w:noProof/>
                <w:lang w:eastAsia="ko-KR"/>
              </w:rPr>
              <w:t xml:space="preserve">indicated by the </w:t>
            </w:r>
            <w:r w:rsidRPr="00AC69DC">
              <w:rPr>
                <w:rFonts w:eastAsia="Malgun Gothic"/>
                <w:bCs/>
                <w:i/>
                <w:noProof/>
                <w:lang w:eastAsia="ko-KR"/>
              </w:rPr>
              <w:t>measObject</w:t>
            </w:r>
            <w:r w:rsidRPr="00AC69DC">
              <w:rPr>
                <w:rFonts w:eastAsia="Malgun Gothic"/>
                <w:bCs/>
                <w:noProof/>
                <w:lang w:eastAsia="ko-KR"/>
              </w:rPr>
              <w:t xml:space="preserve"> </w:t>
            </w:r>
            <w:r w:rsidRPr="00AC69DC">
              <w:rPr>
                <w:rFonts w:cs="Arial"/>
                <w:szCs w:val="18"/>
              </w:rPr>
              <w:t xml:space="preserve">are </w:t>
            </w:r>
            <w:r w:rsidRPr="00AC69DC">
              <w:rPr>
                <w:rFonts w:eastAsia="宋体"/>
                <w:kern w:val="2"/>
                <w:lang w:eastAsia="ko-KR"/>
              </w:rPr>
              <w:t>FeMBMS/Unicast-mixed cells</w:t>
            </w:r>
            <w:r w:rsidRPr="00AC69DC">
              <w:rPr>
                <w:rFonts w:cs="Arial"/>
                <w:szCs w:val="18"/>
              </w:rPr>
              <w:t>.</w:t>
            </w:r>
          </w:p>
        </w:tc>
      </w:tr>
      <w:tr w:rsidR="00D5491B" w:rsidRPr="00AC69DC" w14:paraId="394D924C" w14:textId="77777777" w:rsidTr="005148C7">
        <w:trPr>
          <w:cantSplit/>
          <w:trHeight w:val="52"/>
        </w:trPr>
        <w:tc>
          <w:tcPr>
            <w:tcW w:w="9639" w:type="dxa"/>
            <w:tcBorders>
              <w:bottom w:val="single" w:sz="4" w:space="0" w:color="808080"/>
            </w:tcBorders>
          </w:tcPr>
          <w:p w14:paraId="231C9EED" w14:textId="77777777" w:rsidR="00D5491B" w:rsidRPr="00AC69DC" w:rsidRDefault="00D5491B" w:rsidP="005148C7">
            <w:pPr>
              <w:keepNext/>
              <w:keepLines/>
              <w:spacing w:after="0"/>
              <w:rPr>
                <w:rFonts w:ascii="Arial" w:eastAsia="Malgun Gothic" w:hAnsi="Arial"/>
                <w:b/>
                <w:bCs/>
                <w:i/>
                <w:noProof/>
                <w:sz w:val="18"/>
                <w:lang w:eastAsia="ko-KR"/>
              </w:rPr>
            </w:pPr>
            <w:r w:rsidRPr="00AC69DC">
              <w:rPr>
                <w:rFonts w:ascii="Arial" w:eastAsia="Malgun Gothic" w:hAnsi="Arial"/>
                <w:b/>
                <w:bCs/>
                <w:i/>
                <w:noProof/>
                <w:sz w:val="18"/>
                <w:lang w:eastAsia="ko-KR"/>
              </w:rPr>
              <w:t>measCycleSCell</w:t>
            </w:r>
          </w:p>
          <w:p w14:paraId="1C09A6B8" w14:textId="77777777" w:rsidR="00D5491B" w:rsidRPr="00AC69DC" w:rsidRDefault="00D5491B" w:rsidP="005148C7">
            <w:pPr>
              <w:keepNext/>
              <w:keepLines/>
              <w:spacing w:after="0"/>
              <w:rPr>
                <w:rFonts w:ascii="Arial" w:eastAsia="Malgun Gothic" w:hAnsi="Arial"/>
                <w:bCs/>
                <w:noProof/>
                <w:sz w:val="18"/>
                <w:lang w:eastAsia="ko-KR"/>
              </w:rPr>
            </w:pPr>
            <w:r w:rsidRPr="00AC69DC">
              <w:rPr>
                <w:rFonts w:ascii="Arial" w:eastAsia="Malgun Gothic" w:hAnsi="Arial"/>
                <w:bCs/>
                <w:noProof/>
                <w:sz w:val="18"/>
                <w:lang w:eastAsia="ko-KR"/>
              </w:rPr>
              <w:t xml:space="preserve">The parameter is used only when an SCell is configured on the frequency indicated by the </w:t>
            </w:r>
            <w:r w:rsidRPr="00AC69DC">
              <w:rPr>
                <w:rFonts w:ascii="Arial" w:eastAsia="Malgun Gothic" w:hAnsi="Arial"/>
                <w:bCs/>
                <w:i/>
                <w:noProof/>
                <w:sz w:val="18"/>
                <w:lang w:eastAsia="ko-KR"/>
              </w:rPr>
              <w:t>measObject</w:t>
            </w:r>
            <w:r w:rsidRPr="00AC69DC">
              <w:rPr>
                <w:rFonts w:ascii="Arial" w:eastAsia="Malgun Gothic" w:hAnsi="Arial"/>
                <w:bCs/>
                <w:noProof/>
                <w:sz w:val="18"/>
                <w:lang w:eastAsia="ko-KR"/>
              </w:rPr>
              <w:t xml:space="preserve"> and is in deactivated state, </w:t>
            </w:r>
            <w:r w:rsidRPr="00AC69DC">
              <w:rPr>
                <w:rFonts w:ascii="Arial" w:eastAsia="Malgun Gothic" w:hAnsi="Arial"/>
                <w:bCs/>
                <w:noProof/>
                <w:kern w:val="2"/>
                <w:sz w:val="18"/>
                <w:lang w:eastAsia="ko-KR"/>
              </w:rPr>
              <w:t>see TS 36.133 [16]</w:t>
            </w:r>
            <w:r w:rsidRPr="00AC69DC">
              <w:rPr>
                <w:rFonts w:ascii="Arial" w:hAnsi="Arial"/>
                <w:bCs/>
                <w:noProof/>
                <w:kern w:val="2"/>
                <w:sz w:val="18"/>
                <w:lang w:eastAsia="ko-KR"/>
              </w:rPr>
              <w:t>, clause 8.3.3</w:t>
            </w:r>
            <w:r w:rsidRPr="00AC69DC">
              <w:rPr>
                <w:rFonts w:ascii="Arial" w:hAnsi="Arial"/>
                <w:bCs/>
                <w:noProof/>
                <w:kern w:val="2"/>
                <w:sz w:val="18"/>
              </w:rPr>
              <w:t xml:space="preserve">. E-UTRAN configures the parameter whenever an </w:t>
            </w:r>
            <w:r w:rsidRPr="00AC69DC">
              <w:rPr>
                <w:rFonts w:ascii="Arial" w:eastAsia="Malgun Gothic" w:hAnsi="Arial"/>
                <w:bCs/>
                <w:noProof/>
                <w:sz w:val="18"/>
                <w:lang w:eastAsia="ko-KR"/>
              </w:rPr>
              <w:t xml:space="preserve">SCell is configured on the frequency indicated by the </w:t>
            </w:r>
            <w:r w:rsidRPr="00AC69DC">
              <w:rPr>
                <w:rFonts w:ascii="Arial" w:eastAsia="Malgun Gothic" w:hAnsi="Arial"/>
                <w:bCs/>
                <w:i/>
                <w:noProof/>
                <w:sz w:val="18"/>
                <w:lang w:eastAsia="ko-KR"/>
              </w:rPr>
              <w:t>measObject</w:t>
            </w:r>
            <w:r w:rsidRPr="00AC69DC">
              <w:rPr>
                <w:rFonts w:ascii="Arial" w:hAnsi="Arial"/>
                <w:bCs/>
                <w:noProof/>
                <w:sz w:val="18"/>
              </w:rPr>
              <w:t>,</w:t>
            </w:r>
            <w:r w:rsidRPr="00AC69DC">
              <w:rPr>
                <w:rFonts w:ascii="Arial" w:eastAsia="Malgun Gothic" w:hAnsi="Arial"/>
                <w:bCs/>
                <w:noProof/>
                <w:kern w:val="2"/>
                <w:sz w:val="18"/>
                <w:lang w:eastAsia="ko-KR"/>
              </w:rPr>
              <w:t xml:space="preserve"> </w:t>
            </w:r>
            <w:r w:rsidRPr="00AC69DC">
              <w:rPr>
                <w:rFonts w:ascii="Arial" w:eastAsia="Malgun Gothic" w:hAnsi="Arial"/>
                <w:bCs/>
                <w:noProof/>
                <w:sz w:val="18"/>
                <w:lang w:eastAsia="ko-KR"/>
              </w:rPr>
              <w:t>but the field may also be signalled when an SCell is not configured.</w:t>
            </w:r>
            <w:r w:rsidRPr="00AC69DC">
              <w:t xml:space="preserve"> </w:t>
            </w:r>
            <w:r w:rsidRPr="00AC69DC">
              <w:rPr>
                <w:rFonts w:ascii="Arial" w:eastAsia="Malgun Gothic" w:hAnsi="Arial"/>
                <w:bCs/>
                <w:noProof/>
                <w:sz w:val="18"/>
                <w:lang w:eastAsia="ko-KR"/>
              </w:rPr>
              <w:t xml:space="preserve">Value </w:t>
            </w:r>
            <w:r w:rsidRPr="00AC69DC">
              <w:rPr>
                <w:rFonts w:ascii="Arial" w:eastAsia="Malgun Gothic" w:hAnsi="Arial"/>
                <w:bCs/>
                <w:i/>
                <w:noProof/>
                <w:sz w:val="18"/>
                <w:lang w:eastAsia="ko-KR"/>
              </w:rPr>
              <w:t>sf160</w:t>
            </w:r>
            <w:r w:rsidRPr="00AC69DC">
              <w:rPr>
                <w:rFonts w:ascii="Arial" w:eastAsia="Malgun Gothic" w:hAnsi="Arial"/>
                <w:bCs/>
                <w:noProof/>
                <w:sz w:val="18"/>
                <w:lang w:eastAsia="ko-KR"/>
              </w:rPr>
              <w:t xml:space="preserve"> corresponds to 160 sub-frames, </w:t>
            </w:r>
            <w:r w:rsidRPr="00AC69DC">
              <w:rPr>
                <w:rFonts w:ascii="Arial" w:eastAsia="Malgun Gothic" w:hAnsi="Arial"/>
                <w:bCs/>
                <w:i/>
                <w:noProof/>
                <w:sz w:val="18"/>
                <w:lang w:eastAsia="ko-KR"/>
              </w:rPr>
              <w:t>sf256</w:t>
            </w:r>
            <w:r w:rsidRPr="00AC69DC">
              <w:rPr>
                <w:rFonts w:ascii="Arial" w:eastAsia="Malgun Gothic" w:hAnsi="Arial"/>
                <w:bCs/>
                <w:noProof/>
                <w:sz w:val="18"/>
                <w:lang w:eastAsia="ko-KR"/>
              </w:rPr>
              <w:t xml:space="preserve"> corresponds to 256 sub-frames and so on.</w:t>
            </w:r>
          </w:p>
        </w:tc>
      </w:tr>
      <w:tr w:rsidR="00D5491B" w:rsidRPr="00AC69DC" w14:paraId="4F1ABBE0" w14:textId="77777777" w:rsidTr="005148C7">
        <w:trPr>
          <w:cantSplit/>
          <w:trHeight w:val="52"/>
        </w:trPr>
        <w:tc>
          <w:tcPr>
            <w:tcW w:w="9639" w:type="dxa"/>
            <w:tcBorders>
              <w:bottom w:val="single" w:sz="4" w:space="0" w:color="808080"/>
            </w:tcBorders>
          </w:tcPr>
          <w:p w14:paraId="6FF242F3" w14:textId="77777777" w:rsidR="00D5491B" w:rsidRPr="00AC69DC" w:rsidRDefault="00D5491B" w:rsidP="005148C7">
            <w:pPr>
              <w:keepNext/>
              <w:keepLines/>
              <w:spacing w:after="0"/>
              <w:rPr>
                <w:rFonts w:ascii="Arial" w:eastAsia="Malgun Gothic" w:hAnsi="Arial"/>
                <w:b/>
                <w:bCs/>
                <w:i/>
                <w:noProof/>
                <w:sz w:val="18"/>
                <w:lang w:eastAsia="ko-KR"/>
              </w:rPr>
            </w:pPr>
            <w:r w:rsidRPr="00AC69DC">
              <w:rPr>
                <w:rFonts w:ascii="Arial" w:eastAsia="Malgun Gothic" w:hAnsi="Arial"/>
                <w:b/>
                <w:bCs/>
                <w:i/>
                <w:noProof/>
                <w:sz w:val="18"/>
                <w:lang w:eastAsia="ko-KR"/>
              </w:rPr>
              <w:t>measDS-Config</w:t>
            </w:r>
          </w:p>
          <w:p w14:paraId="3BFF6036" w14:textId="77777777" w:rsidR="00D5491B" w:rsidRPr="00AC69DC" w:rsidRDefault="00D5491B" w:rsidP="005148C7">
            <w:pPr>
              <w:keepNext/>
              <w:keepLines/>
              <w:spacing w:after="0"/>
              <w:rPr>
                <w:rFonts w:ascii="Arial" w:eastAsia="Malgun Gothic" w:hAnsi="Arial"/>
                <w:b/>
                <w:bCs/>
                <w:i/>
                <w:noProof/>
                <w:sz w:val="18"/>
                <w:lang w:eastAsia="ko-KR"/>
              </w:rPr>
            </w:pPr>
            <w:r w:rsidRPr="00AC69DC">
              <w:rPr>
                <w:rFonts w:ascii="Arial" w:hAnsi="Arial"/>
                <w:sz w:val="18"/>
              </w:rPr>
              <w:t>Parameters applicable t</w:t>
            </w:r>
            <w:r w:rsidRPr="00AC69DC">
              <w:rPr>
                <w:rFonts w:ascii="Arial" w:eastAsia="Malgun Gothic" w:hAnsi="Arial"/>
                <w:bCs/>
                <w:noProof/>
                <w:sz w:val="18"/>
                <w:lang w:eastAsia="ko-KR"/>
              </w:rPr>
              <w:t xml:space="preserve">o </w:t>
            </w:r>
            <w:r w:rsidRPr="00AC69DC">
              <w:rPr>
                <w:rFonts w:ascii="Arial" w:hAnsi="Arial"/>
                <w:noProof/>
                <w:sz w:val="18"/>
                <w:lang w:eastAsia="zh-CN"/>
              </w:rPr>
              <w:t>discovery signals</w:t>
            </w:r>
            <w:r w:rsidRPr="00AC69DC">
              <w:rPr>
                <w:rFonts w:ascii="Arial" w:eastAsia="Malgun Gothic" w:hAnsi="Arial"/>
                <w:bCs/>
                <w:noProof/>
                <w:sz w:val="18"/>
                <w:lang w:eastAsia="ko-KR"/>
              </w:rPr>
              <w:t xml:space="preserve"> measurement on the carrier frequency indicated by </w:t>
            </w:r>
            <w:r w:rsidRPr="00AC69DC">
              <w:rPr>
                <w:rFonts w:ascii="Arial" w:eastAsia="Malgun Gothic" w:hAnsi="Arial"/>
                <w:bCs/>
                <w:i/>
                <w:noProof/>
                <w:sz w:val="18"/>
                <w:lang w:eastAsia="ko-KR"/>
              </w:rPr>
              <w:t>carrierFreq</w:t>
            </w:r>
            <w:r w:rsidRPr="00AC69DC">
              <w:rPr>
                <w:rFonts w:ascii="Arial" w:eastAsia="Malgun Gothic" w:hAnsi="Arial"/>
                <w:bCs/>
                <w:noProof/>
                <w:sz w:val="18"/>
                <w:lang w:eastAsia="ko-KR"/>
              </w:rPr>
              <w:t>.</w:t>
            </w:r>
          </w:p>
        </w:tc>
      </w:tr>
      <w:tr w:rsidR="00D5491B" w:rsidRPr="00AC69DC" w14:paraId="3EEB807D" w14:textId="77777777" w:rsidTr="005148C7">
        <w:trPr>
          <w:cantSplit/>
          <w:trHeight w:val="52"/>
        </w:trPr>
        <w:tc>
          <w:tcPr>
            <w:tcW w:w="9639" w:type="dxa"/>
            <w:tcBorders>
              <w:bottom w:val="single" w:sz="4" w:space="0" w:color="808080"/>
            </w:tcBorders>
          </w:tcPr>
          <w:p w14:paraId="4FA66C6C" w14:textId="77777777" w:rsidR="00D5491B" w:rsidRPr="00AC69DC" w:rsidRDefault="00D5491B" w:rsidP="005148C7">
            <w:pPr>
              <w:keepNext/>
              <w:keepLines/>
              <w:spacing w:after="0"/>
              <w:rPr>
                <w:rFonts w:ascii="Arial" w:hAnsi="Arial"/>
                <w:b/>
                <w:bCs/>
                <w:i/>
                <w:noProof/>
                <w:sz w:val="18"/>
                <w:lang w:eastAsia="zh-CN"/>
              </w:rPr>
            </w:pPr>
            <w:r w:rsidRPr="00AC69DC">
              <w:rPr>
                <w:rFonts w:ascii="Arial" w:eastAsia="Malgun Gothic" w:hAnsi="Arial"/>
                <w:b/>
                <w:bCs/>
                <w:i/>
                <w:noProof/>
                <w:sz w:val="18"/>
                <w:lang w:eastAsia="ko-KR"/>
              </w:rPr>
              <w:t>measDuration</w:t>
            </w:r>
          </w:p>
          <w:p w14:paraId="3E9A423A" w14:textId="77777777" w:rsidR="00D5491B" w:rsidRPr="00AC69DC" w:rsidRDefault="00D5491B" w:rsidP="005148C7">
            <w:pPr>
              <w:keepNext/>
              <w:keepLines/>
              <w:spacing w:after="0"/>
              <w:rPr>
                <w:rFonts w:ascii="Arial" w:eastAsia="Malgun Gothic" w:hAnsi="Arial"/>
                <w:b/>
                <w:bCs/>
                <w:i/>
                <w:noProof/>
                <w:sz w:val="18"/>
                <w:lang w:eastAsia="ko-KR"/>
              </w:rPr>
            </w:pPr>
            <w:r w:rsidRPr="00AC69DC">
              <w:rPr>
                <w:rFonts w:ascii="Arial" w:hAnsi="Arial"/>
                <w:sz w:val="18"/>
              </w:rPr>
              <w:t xml:space="preserve">Number of consecutive symbols for which the Physical Layer reports samples of RSSI, see TS 36.214 [48]. Value </w:t>
            </w:r>
            <w:r w:rsidRPr="00AC69DC">
              <w:rPr>
                <w:rFonts w:ascii="Arial" w:hAnsi="Arial"/>
                <w:i/>
                <w:sz w:val="18"/>
              </w:rPr>
              <w:t>sym1</w:t>
            </w:r>
            <w:r w:rsidRPr="00AC69DC">
              <w:rPr>
                <w:rFonts w:ascii="Arial" w:hAnsi="Arial"/>
                <w:sz w:val="18"/>
              </w:rPr>
              <w:t xml:space="preserve"> corresponds to one symbol, </w:t>
            </w:r>
            <w:r w:rsidRPr="00AC69DC">
              <w:rPr>
                <w:rFonts w:ascii="Arial" w:hAnsi="Arial"/>
                <w:i/>
                <w:sz w:val="18"/>
              </w:rPr>
              <w:t>sym14</w:t>
            </w:r>
            <w:r w:rsidRPr="00AC69DC">
              <w:rPr>
                <w:rFonts w:ascii="Arial" w:hAnsi="Arial"/>
                <w:sz w:val="18"/>
              </w:rPr>
              <w:t xml:space="preserve"> corresponds to 14 symbols, and so on.</w:t>
            </w:r>
          </w:p>
        </w:tc>
      </w:tr>
      <w:tr w:rsidR="00D5491B" w:rsidRPr="00AC69DC" w14:paraId="46116056" w14:textId="77777777" w:rsidTr="005148C7">
        <w:trPr>
          <w:cantSplit/>
          <w:trHeight w:val="52"/>
        </w:trPr>
        <w:tc>
          <w:tcPr>
            <w:tcW w:w="9639" w:type="dxa"/>
            <w:tcBorders>
              <w:bottom w:val="single" w:sz="4" w:space="0" w:color="808080"/>
            </w:tcBorders>
          </w:tcPr>
          <w:p w14:paraId="6BAD17F2" w14:textId="77777777" w:rsidR="00D5491B" w:rsidRPr="00AC69DC" w:rsidRDefault="00D5491B" w:rsidP="005148C7">
            <w:pPr>
              <w:pStyle w:val="TAL"/>
              <w:rPr>
                <w:b/>
                <w:bCs/>
                <w:i/>
                <w:iCs/>
                <w:lang w:eastAsia="en-GB"/>
              </w:rPr>
            </w:pPr>
            <w:r w:rsidRPr="00AC69DC">
              <w:rPr>
                <w:b/>
                <w:bCs/>
                <w:i/>
                <w:iCs/>
                <w:lang w:eastAsia="en-GB"/>
              </w:rPr>
              <w:t>measRSS-DedicatedConfig</w:t>
            </w:r>
          </w:p>
          <w:p w14:paraId="6A7C8544" w14:textId="77777777" w:rsidR="00D5491B" w:rsidRPr="00AC69DC" w:rsidRDefault="00D5491B" w:rsidP="005148C7">
            <w:pPr>
              <w:pStyle w:val="TAL"/>
              <w:rPr>
                <w:rFonts w:eastAsia="Malgun Gothic"/>
                <w:bCs/>
                <w:noProof/>
                <w:lang w:eastAsia="ko-KR"/>
              </w:rPr>
            </w:pPr>
            <w:r w:rsidRPr="00AC69DC">
              <w:rPr>
                <w:bCs/>
                <w:lang w:eastAsia="en-GB"/>
              </w:rPr>
              <w:t xml:space="preserve">The field indicates whether </w:t>
            </w:r>
            <w:r w:rsidRPr="00AC69DC">
              <w:rPr>
                <w:noProof/>
                <w:lang w:eastAsia="zh-CN"/>
              </w:rPr>
              <w:t>measurements based on RSS in RRC_CONNECTED</w:t>
            </w:r>
            <w:r w:rsidRPr="00AC69DC">
              <w:rPr>
                <w:noProof/>
              </w:rPr>
              <w:t xml:space="preserve"> is enabled and provides </w:t>
            </w:r>
            <w:r w:rsidRPr="00AC69DC">
              <w:rPr>
                <w:noProof/>
                <w:lang w:eastAsia="zh-CN"/>
              </w:rPr>
              <w:t>neighbour cell RSS information</w:t>
            </w:r>
            <w:r w:rsidRPr="00AC69DC">
              <w:rPr>
                <w:noProof/>
              </w:rPr>
              <w:t>.</w:t>
            </w:r>
          </w:p>
        </w:tc>
      </w:tr>
      <w:tr w:rsidR="00D5491B" w:rsidRPr="00AC69DC" w14:paraId="0EADAA4C" w14:textId="77777777" w:rsidTr="005148C7">
        <w:trPr>
          <w:cantSplit/>
          <w:trHeight w:val="52"/>
        </w:trPr>
        <w:tc>
          <w:tcPr>
            <w:tcW w:w="9639" w:type="dxa"/>
            <w:tcBorders>
              <w:bottom w:val="single" w:sz="4" w:space="0" w:color="808080"/>
            </w:tcBorders>
          </w:tcPr>
          <w:p w14:paraId="23A9ACE5" w14:textId="77777777" w:rsidR="00D5491B" w:rsidRPr="00AC69DC" w:rsidRDefault="00D5491B" w:rsidP="005148C7">
            <w:pPr>
              <w:pStyle w:val="TAL"/>
              <w:rPr>
                <w:b/>
                <w:i/>
                <w:lang w:eastAsia="en-GB"/>
              </w:rPr>
            </w:pPr>
            <w:r w:rsidRPr="00AC69DC">
              <w:rPr>
                <w:b/>
                <w:i/>
                <w:iCs/>
                <w:lang w:eastAsia="en-GB"/>
              </w:rPr>
              <w:t>measSubframe</w:t>
            </w:r>
            <w:r w:rsidRPr="00AC69DC">
              <w:rPr>
                <w:b/>
                <w:i/>
                <w:lang w:eastAsia="en-GB"/>
              </w:rPr>
              <w:t>CellList</w:t>
            </w:r>
          </w:p>
          <w:p w14:paraId="3F5A8503" w14:textId="77777777" w:rsidR="00D5491B" w:rsidRPr="00AC69DC" w:rsidRDefault="00D5491B" w:rsidP="005148C7">
            <w:pPr>
              <w:pStyle w:val="TAL"/>
              <w:rPr>
                <w:b/>
                <w:bCs/>
                <w:i/>
                <w:noProof/>
                <w:lang w:eastAsia="en-GB"/>
              </w:rPr>
            </w:pPr>
            <w:r w:rsidRPr="00AC69DC">
              <w:rPr>
                <w:iCs/>
                <w:noProof/>
                <w:lang w:eastAsia="en-GB"/>
              </w:rPr>
              <w:t xml:space="preserve">List of cells for which </w:t>
            </w:r>
            <w:r w:rsidRPr="00AC69DC">
              <w:rPr>
                <w:i/>
                <w:iCs/>
                <w:noProof/>
                <w:lang w:eastAsia="en-GB"/>
              </w:rPr>
              <w:t>measSubframePatternNeigh</w:t>
            </w:r>
            <w:r w:rsidRPr="00AC69DC">
              <w:rPr>
                <w:iCs/>
                <w:noProof/>
                <w:lang w:eastAsia="en-GB"/>
              </w:rPr>
              <w:t xml:space="preserve"> is applied.</w:t>
            </w:r>
          </w:p>
        </w:tc>
      </w:tr>
      <w:tr w:rsidR="00D5491B" w:rsidRPr="00AC69DC" w14:paraId="364CF2B5" w14:textId="77777777" w:rsidTr="005148C7">
        <w:trPr>
          <w:cantSplit/>
          <w:trHeight w:val="52"/>
        </w:trPr>
        <w:tc>
          <w:tcPr>
            <w:tcW w:w="9639" w:type="dxa"/>
          </w:tcPr>
          <w:p w14:paraId="376ACFCB" w14:textId="77777777" w:rsidR="00D5491B" w:rsidRPr="00AC69DC" w:rsidRDefault="00D5491B" w:rsidP="005148C7">
            <w:pPr>
              <w:pStyle w:val="TAL"/>
              <w:rPr>
                <w:b/>
                <w:i/>
                <w:iCs/>
                <w:lang w:eastAsia="en-GB"/>
              </w:rPr>
            </w:pPr>
            <w:r w:rsidRPr="00AC69DC">
              <w:rPr>
                <w:b/>
                <w:i/>
                <w:lang w:eastAsia="en-GB"/>
              </w:rPr>
              <w:t>measSubframePatternNeigh</w:t>
            </w:r>
          </w:p>
          <w:p w14:paraId="17B282B4" w14:textId="77777777" w:rsidR="00D5491B" w:rsidRPr="00AC69DC" w:rsidRDefault="00D5491B" w:rsidP="005148C7">
            <w:pPr>
              <w:pStyle w:val="TAL"/>
              <w:rPr>
                <w:b/>
                <w:bCs/>
                <w:i/>
                <w:noProof/>
                <w:lang w:eastAsia="en-GB"/>
              </w:rPr>
            </w:pPr>
            <w:r w:rsidRPr="00AC69DC">
              <w:rPr>
                <w:lang w:eastAsia="en-GB"/>
              </w:rPr>
              <w:t xml:space="preserve">Time domain measurement resource restriction pattern applicable to neighbour cell RSRP and RSRQ measurements on the carrier frequency indicated by </w:t>
            </w:r>
            <w:r w:rsidRPr="00AC69DC">
              <w:rPr>
                <w:bCs/>
                <w:i/>
                <w:noProof/>
                <w:lang w:eastAsia="en-GB"/>
              </w:rPr>
              <w:t>carrierFreq</w:t>
            </w:r>
            <w:r w:rsidRPr="00AC69DC">
              <w:rPr>
                <w:lang w:eastAsia="en-GB"/>
              </w:rPr>
              <w:t xml:space="preserve">. </w:t>
            </w:r>
            <w:r w:rsidRPr="00AC69DC">
              <w:rPr>
                <w:iCs/>
                <w:noProof/>
                <w:lang w:eastAsia="en-GB"/>
              </w:rPr>
              <w:t>F</w:t>
            </w:r>
            <w:r w:rsidRPr="00AC69DC">
              <w:rPr>
                <w:lang w:eastAsia="en-GB"/>
              </w:rPr>
              <w:t xml:space="preserve">or cells in </w:t>
            </w:r>
            <w:r w:rsidRPr="00AC69DC">
              <w:rPr>
                <w:i/>
                <w:iCs/>
                <w:lang w:eastAsia="en-GB"/>
              </w:rPr>
              <w:t>measSubframe</w:t>
            </w:r>
            <w:r w:rsidRPr="00AC69DC">
              <w:rPr>
                <w:i/>
                <w:lang w:eastAsia="en-GB"/>
              </w:rPr>
              <w:t>CellList</w:t>
            </w:r>
            <w:r w:rsidRPr="00AC69DC">
              <w:rPr>
                <w:lang w:eastAsia="en-GB"/>
              </w:rPr>
              <w:t xml:space="preserve"> the UE shall assume that the subframes indicated by </w:t>
            </w:r>
            <w:r w:rsidRPr="00AC69DC">
              <w:rPr>
                <w:i/>
                <w:lang w:eastAsia="en-GB"/>
              </w:rPr>
              <w:t>measSubframePatternNeigh</w:t>
            </w:r>
            <w:r w:rsidRPr="00AC69DC">
              <w:rPr>
                <w:lang w:eastAsia="en-GB"/>
              </w:rPr>
              <w:t xml:space="preserve"> are non-MBSFN subframes</w:t>
            </w:r>
            <w:r w:rsidRPr="00AC69DC">
              <w:t>, and have the same special subframe configuration as PCell</w:t>
            </w:r>
            <w:r w:rsidRPr="00AC69DC">
              <w:rPr>
                <w:lang w:eastAsia="en-GB"/>
              </w:rPr>
              <w:t>.</w:t>
            </w:r>
          </w:p>
        </w:tc>
      </w:tr>
      <w:tr w:rsidR="00D5491B" w:rsidRPr="00AC69DC" w14:paraId="341EADF9" w14:textId="77777777" w:rsidTr="005148C7">
        <w:trPr>
          <w:cantSplit/>
          <w:trHeight w:val="52"/>
        </w:trPr>
        <w:tc>
          <w:tcPr>
            <w:tcW w:w="9639" w:type="dxa"/>
            <w:tcBorders>
              <w:bottom w:val="single" w:sz="4" w:space="0" w:color="808080"/>
            </w:tcBorders>
          </w:tcPr>
          <w:p w14:paraId="4107CFE3" w14:textId="77777777" w:rsidR="00D5491B" w:rsidRPr="00AC69DC" w:rsidRDefault="00D5491B" w:rsidP="005148C7">
            <w:pPr>
              <w:pStyle w:val="TAL"/>
              <w:rPr>
                <w:b/>
                <w:bCs/>
                <w:i/>
                <w:noProof/>
                <w:lang w:eastAsia="en-GB"/>
              </w:rPr>
            </w:pPr>
            <w:r w:rsidRPr="00AC69DC">
              <w:rPr>
                <w:b/>
                <w:bCs/>
                <w:i/>
                <w:noProof/>
                <w:lang w:eastAsia="en-GB"/>
              </w:rPr>
              <w:t>offsetFreq</w:t>
            </w:r>
          </w:p>
          <w:p w14:paraId="63BF11E7" w14:textId="77777777" w:rsidR="00D5491B" w:rsidRPr="00AC69DC" w:rsidRDefault="00D5491B" w:rsidP="005148C7">
            <w:pPr>
              <w:pStyle w:val="TAL"/>
              <w:rPr>
                <w:lang w:eastAsia="en-GB"/>
              </w:rPr>
            </w:pPr>
            <w:r w:rsidRPr="00AC69DC">
              <w:rPr>
                <w:lang w:eastAsia="en-GB"/>
              </w:rPr>
              <w:t>Offset value applicable to the carrier frequency. Value dB-24 corresponds to -24 dB, dB-22 corresponds to -22 dB and so on.</w:t>
            </w:r>
          </w:p>
        </w:tc>
      </w:tr>
      <w:tr w:rsidR="00D5491B" w:rsidRPr="00AC69DC" w14:paraId="450E8C54" w14:textId="77777777" w:rsidTr="005148C7">
        <w:trPr>
          <w:cantSplit/>
        </w:trPr>
        <w:tc>
          <w:tcPr>
            <w:tcW w:w="9639" w:type="dxa"/>
          </w:tcPr>
          <w:p w14:paraId="1805083E" w14:textId="77777777" w:rsidR="00D5491B" w:rsidRPr="00AC69DC" w:rsidRDefault="00D5491B" w:rsidP="005148C7">
            <w:pPr>
              <w:pStyle w:val="TAL"/>
              <w:rPr>
                <w:b/>
                <w:bCs/>
                <w:i/>
                <w:iCs/>
                <w:noProof/>
                <w:lang w:eastAsia="en-GB"/>
              </w:rPr>
            </w:pPr>
            <w:r w:rsidRPr="00AC69DC">
              <w:rPr>
                <w:b/>
                <w:bCs/>
                <w:i/>
                <w:iCs/>
                <w:noProof/>
                <w:lang w:eastAsia="en-GB"/>
              </w:rPr>
              <w:t>physCellId</w:t>
            </w:r>
          </w:p>
          <w:p w14:paraId="141A03C0" w14:textId="77777777" w:rsidR="00D5491B" w:rsidRPr="00AC69DC" w:rsidRDefault="00D5491B" w:rsidP="005148C7">
            <w:pPr>
              <w:pStyle w:val="TAL"/>
              <w:rPr>
                <w:lang w:eastAsia="en-GB"/>
              </w:rPr>
            </w:pPr>
            <w:r w:rsidRPr="00AC69DC">
              <w:rPr>
                <w:lang w:eastAsia="en-GB"/>
              </w:rPr>
              <w:t>Physical cell identity of a cell in the cell list.</w:t>
            </w:r>
          </w:p>
        </w:tc>
      </w:tr>
      <w:tr w:rsidR="00D5491B" w:rsidRPr="00AC69DC" w14:paraId="7C711230" w14:textId="77777777" w:rsidTr="005148C7">
        <w:trPr>
          <w:cantSplit/>
          <w:trHeight w:val="52"/>
        </w:trPr>
        <w:tc>
          <w:tcPr>
            <w:tcW w:w="9639" w:type="dxa"/>
          </w:tcPr>
          <w:p w14:paraId="5A2A5977" w14:textId="77777777" w:rsidR="00D5491B" w:rsidRPr="00AC69DC" w:rsidRDefault="00D5491B" w:rsidP="005148C7">
            <w:pPr>
              <w:pStyle w:val="TAL"/>
              <w:rPr>
                <w:b/>
                <w:bCs/>
                <w:i/>
                <w:noProof/>
                <w:lang w:eastAsia="en-GB"/>
              </w:rPr>
            </w:pPr>
            <w:r w:rsidRPr="00AC69DC">
              <w:rPr>
                <w:b/>
                <w:bCs/>
                <w:i/>
                <w:noProof/>
                <w:lang w:eastAsia="en-GB"/>
              </w:rPr>
              <w:t>physCellIdRange</w:t>
            </w:r>
          </w:p>
          <w:p w14:paraId="25B71A1A" w14:textId="77777777" w:rsidR="00D5491B" w:rsidRPr="00AC69DC" w:rsidRDefault="00D5491B" w:rsidP="005148C7">
            <w:pPr>
              <w:pStyle w:val="TAL"/>
              <w:rPr>
                <w:iCs/>
                <w:noProof/>
                <w:lang w:eastAsia="en-GB"/>
              </w:rPr>
            </w:pPr>
            <w:r w:rsidRPr="00AC69DC">
              <w:rPr>
                <w:iCs/>
                <w:noProof/>
                <w:lang w:eastAsia="en-GB"/>
              </w:rPr>
              <w:t>Physical cell identity or a range of physical cell identities.</w:t>
            </w:r>
          </w:p>
        </w:tc>
      </w:tr>
      <w:tr w:rsidR="00D5491B" w:rsidRPr="00AC69DC" w14:paraId="655C15BF" w14:textId="77777777" w:rsidTr="005148C7">
        <w:trPr>
          <w:cantSplit/>
          <w:trHeight w:val="52"/>
          <w:ins w:id="51" w:author="Huawei, HiSilicon" w:date="2024-04-22T17:45:00Z"/>
        </w:trPr>
        <w:tc>
          <w:tcPr>
            <w:tcW w:w="9639" w:type="dxa"/>
          </w:tcPr>
          <w:p w14:paraId="18D3A4DD" w14:textId="77777777" w:rsidR="00D5491B" w:rsidRPr="00AC69DC" w:rsidRDefault="00D5491B" w:rsidP="005148C7">
            <w:pPr>
              <w:pStyle w:val="TAL"/>
              <w:rPr>
                <w:ins w:id="52" w:author="Huawei, HiSilicon" w:date="2024-04-22T17:46:00Z"/>
                <w:b/>
                <w:bCs/>
                <w:i/>
                <w:iCs/>
                <w:lang w:eastAsia="zh-CN"/>
              </w:rPr>
            </w:pPr>
            <w:ins w:id="53" w:author="Huawei, HiSilicon" w:date="2024-04-22T17:46:00Z">
              <w:r>
                <w:rPr>
                  <w:b/>
                  <w:bCs/>
                  <w:i/>
                  <w:iCs/>
                  <w:lang w:eastAsia="en-GB"/>
                </w:rPr>
                <w:lastRenderedPageBreak/>
                <w:t>referenceLocation</w:t>
              </w:r>
            </w:ins>
          </w:p>
          <w:p w14:paraId="0A687BA5" w14:textId="77777777" w:rsidR="00D5491B" w:rsidRPr="00AC69DC" w:rsidRDefault="00D5491B" w:rsidP="005148C7">
            <w:pPr>
              <w:pStyle w:val="TAL"/>
              <w:rPr>
                <w:ins w:id="54" w:author="Huawei, HiSilicon" w:date="2024-04-22T17:45:00Z"/>
                <w:b/>
                <w:bCs/>
                <w:i/>
                <w:noProof/>
                <w:lang w:eastAsia="en-GB"/>
              </w:rPr>
            </w:pPr>
            <w:ins w:id="55" w:author="Huawei, HiSilicon" w:date="2024-04-22T17:47:00Z">
              <w:r>
                <w:rPr>
                  <w:szCs w:val="22"/>
                  <w:lang w:eastAsia="zh-CN"/>
                </w:rPr>
                <w:t xml:space="preserve">Reference location associated </w:t>
              </w:r>
            </w:ins>
            <w:ins w:id="56" w:author="Huawei, HiSilicon" w:date="2024-04-26T08:58:00Z">
              <w:r>
                <w:rPr>
                  <w:szCs w:val="22"/>
                  <w:lang w:eastAsia="zh-CN"/>
                </w:rPr>
                <w:t>with a</w:t>
              </w:r>
            </w:ins>
            <w:ins w:id="57" w:author="Huawei, HiSilicon" w:date="2024-04-22T17:47:00Z">
              <w:r>
                <w:rPr>
                  <w:szCs w:val="22"/>
                  <w:lang w:eastAsia="zh-CN"/>
                </w:rPr>
                <w:t xml:space="preserve"> neighbour cell for</w:t>
              </w:r>
            </w:ins>
            <w:ins w:id="58" w:author="Huawei, HiSilicon" w:date="2024-04-22T17:46:00Z">
              <w:r w:rsidRPr="00AC69DC">
                <w:rPr>
                  <w:szCs w:val="22"/>
                  <w:lang w:eastAsia="zh-CN"/>
                </w:rPr>
                <w:t xml:space="preserve"> </w:t>
              </w:r>
              <w:r w:rsidRPr="00AC69DC">
                <w:rPr>
                  <w:i/>
                  <w:iCs/>
                  <w:szCs w:val="22"/>
                  <w:lang w:eastAsia="zh-CN"/>
                </w:rPr>
                <w:t>eventD2</w:t>
              </w:r>
            </w:ins>
            <w:ins w:id="59" w:author="Huawei, HiSilicon" w:date="2024-04-22T17:47:00Z">
              <w:r>
                <w:rPr>
                  <w:szCs w:val="22"/>
                  <w:lang w:eastAsia="zh-CN"/>
                </w:rPr>
                <w:t xml:space="preserve"> or</w:t>
              </w:r>
              <w:r w:rsidRPr="00AC69DC">
                <w:rPr>
                  <w:szCs w:val="22"/>
                  <w:lang w:eastAsia="zh-CN"/>
                </w:rPr>
                <w:t xml:space="preserve"> </w:t>
              </w:r>
            </w:ins>
            <w:ins w:id="60" w:author="Huawei, HiSilicon" w:date="2024-04-26T17:18:00Z">
              <w:r w:rsidRPr="00F94E7B">
                <w:rPr>
                  <w:color w:val="FF0000"/>
                  <w:szCs w:val="22"/>
                  <w:lang w:eastAsia="zh-CN"/>
                </w:rPr>
                <w:t xml:space="preserve">a </w:t>
              </w:r>
              <w:r w:rsidRPr="00F94E7B">
                <w:rPr>
                  <w:rFonts w:eastAsia="等线"/>
                  <w:color w:val="FF0000"/>
                  <w:lang w:eastAsia="zh-CN"/>
                </w:rPr>
                <w:t xml:space="preserve">candidate </w:t>
              </w:r>
              <w:r w:rsidRPr="00F94E7B">
                <w:rPr>
                  <w:color w:val="FF0000"/>
                </w:rPr>
                <w:t>target cell</w:t>
              </w:r>
              <w:r w:rsidRPr="00F94E7B">
                <w:rPr>
                  <w:i/>
                  <w:iCs/>
                  <w:color w:val="FF0000"/>
                  <w:szCs w:val="22"/>
                  <w:lang w:eastAsia="zh-CN"/>
                </w:rPr>
                <w:t xml:space="preserve"> </w:t>
              </w:r>
              <w:r w:rsidRPr="00F94E7B">
                <w:rPr>
                  <w:iCs/>
                  <w:color w:val="FF0000"/>
                  <w:szCs w:val="22"/>
                  <w:lang w:eastAsia="zh-CN"/>
                </w:rPr>
                <w:t>for</w:t>
              </w:r>
              <w:r w:rsidRPr="00AC69DC">
                <w:rPr>
                  <w:i/>
                  <w:iCs/>
                  <w:szCs w:val="22"/>
                  <w:lang w:eastAsia="zh-CN"/>
                </w:rPr>
                <w:t xml:space="preserve"> </w:t>
              </w:r>
            </w:ins>
            <w:ins w:id="61" w:author="Huawei, HiSilicon" w:date="2024-04-22T17:47:00Z">
              <w:r w:rsidRPr="00AC69DC">
                <w:rPr>
                  <w:i/>
                  <w:iCs/>
                  <w:szCs w:val="22"/>
                  <w:lang w:eastAsia="zh-CN"/>
                </w:rPr>
                <w:t>condEventD2</w:t>
              </w:r>
            </w:ins>
            <w:ins w:id="62" w:author="Huawei, HiSilicon" w:date="2024-04-22T17:46:00Z">
              <w:r w:rsidRPr="00AC69DC">
                <w:rPr>
                  <w:szCs w:val="22"/>
                  <w:lang w:eastAsia="zh-CN"/>
                </w:rPr>
                <w:t>.</w:t>
              </w:r>
            </w:ins>
          </w:p>
        </w:tc>
      </w:tr>
      <w:tr w:rsidR="00D5491B" w:rsidRPr="00AC69DC" w14:paraId="11D67FA6" w14:textId="77777777" w:rsidTr="005148C7">
        <w:trPr>
          <w:cantSplit/>
          <w:trHeight w:val="52"/>
        </w:trPr>
        <w:tc>
          <w:tcPr>
            <w:tcW w:w="9639" w:type="dxa"/>
          </w:tcPr>
          <w:p w14:paraId="18BB320E" w14:textId="77777777" w:rsidR="00D5491B" w:rsidRPr="00AC69DC" w:rsidRDefault="00D5491B" w:rsidP="005148C7">
            <w:pPr>
              <w:pStyle w:val="TAL"/>
              <w:rPr>
                <w:b/>
                <w:bCs/>
                <w:i/>
                <w:noProof/>
                <w:kern w:val="2"/>
                <w:lang w:eastAsia="en-GB"/>
              </w:rPr>
            </w:pPr>
            <w:r w:rsidRPr="00AC69DC">
              <w:rPr>
                <w:b/>
                <w:bCs/>
                <w:i/>
                <w:noProof/>
                <w:kern w:val="2"/>
                <w:lang w:eastAsia="en-GB"/>
              </w:rPr>
              <w:t>reducedMeasPerformance</w:t>
            </w:r>
          </w:p>
          <w:p w14:paraId="607C0B9D" w14:textId="77777777" w:rsidR="00D5491B" w:rsidRPr="00AC69DC" w:rsidRDefault="00D5491B" w:rsidP="005148C7">
            <w:pPr>
              <w:pStyle w:val="TAL"/>
              <w:rPr>
                <w:b/>
                <w:bCs/>
                <w:i/>
                <w:noProof/>
                <w:lang w:eastAsia="en-GB"/>
              </w:rPr>
            </w:pPr>
            <w:r w:rsidRPr="00AC69DC">
              <w:rPr>
                <w:bCs/>
                <w:iCs/>
                <w:lang w:eastAsia="en-GB"/>
              </w:rPr>
              <w:t xml:space="preserve">If set to </w:t>
            </w:r>
            <w:r w:rsidRPr="00AC69DC">
              <w:rPr>
                <w:bCs/>
                <w:i/>
                <w:iCs/>
                <w:lang w:eastAsia="en-GB"/>
              </w:rPr>
              <w:t>TRUE</w:t>
            </w:r>
            <w:r w:rsidRPr="00AC69DC">
              <w:rPr>
                <w:bCs/>
                <w:iCs/>
                <w:lang w:eastAsia="en-GB"/>
              </w:rPr>
              <w:t>, the EUTRA carrier frequency is configured for reduced measurement performance, otherwise it is configured for normal measurement performance, see TS 36.133 [16].</w:t>
            </w:r>
          </w:p>
        </w:tc>
      </w:tr>
      <w:tr w:rsidR="00D5491B" w:rsidRPr="00AC69DC" w14:paraId="2648F106" w14:textId="77777777" w:rsidTr="005148C7">
        <w:trPr>
          <w:cantSplit/>
          <w:trHeight w:val="52"/>
        </w:trPr>
        <w:tc>
          <w:tcPr>
            <w:tcW w:w="9639" w:type="dxa"/>
            <w:tcBorders>
              <w:bottom w:val="single" w:sz="4" w:space="0" w:color="808080"/>
            </w:tcBorders>
          </w:tcPr>
          <w:p w14:paraId="6CEBAF36" w14:textId="77777777" w:rsidR="00D5491B" w:rsidRPr="00AC69DC" w:rsidRDefault="00D5491B" w:rsidP="005148C7">
            <w:pPr>
              <w:keepNext/>
              <w:keepLines/>
              <w:spacing w:after="0"/>
              <w:rPr>
                <w:rFonts w:ascii="Arial" w:eastAsia="Malgun Gothic" w:hAnsi="Arial"/>
                <w:b/>
                <w:bCs/>
                <w:i/>
                <w:noProof/>
                <w:sz w:val="18"/>
                <w:lang w:eastAsia="ko-KR"/>
              </w:rPr>
            </w:pPr>
            <w:r w:rsidRPr="00AC69DC">
              <w:rPr>
                <w:rFonts w:ascii="Arial" w:hAnsi="Arial"/>
                <w:b/>
                <w:bCs/>
                <w:i/>
                <w:noProof/>
                <w:sz w:val="18"/>
                <w:lang w:eastAsia="zh-CN"/>
              </w:rPr>
              <w:t>rmtc</w:t>
            </w:r>
            <w:r w:rsidRPr="00AC69DC">
              <w:rPr>
                <w:rFonts w:ascii="Arial" w:eastAsia="Malgun Gothic" w:hAnsi="Arial"/>
                <w:b/>
                <w:bCs/>
                <w:i/>
                <w:noProof/>
                <w:sz w:val="18"/>
                <w:lang w:eastAsia="ko-KR"/>
              </w:rPr>
              <w:t>-Config</w:t>
            </w:r>
          </w:p>
          <w:p w14:paraId="28AD9564" w14:textId="77777777" w:rsidR="00D5491B" w:rsidRPr="00AC69DC" w:rsidRDefault="00D5491B" w:rsidP="005148C7">
            <w:pPr>
              <w:pStyle w:val="TAL"/>
              <w:rPr>
                <w:rFonts w:eastAsia="Malgun Gothic"/>
                <w:b/>
                <w:i/>
                <w:lang w:eastAsia="en-GB"/>
              </w:rPr>
            </w:pPr>
            <w:r w:rsidRPr="00AC69DC">
              <w:rPr>
                <w:lang w:eastAsia="en-GB"/>
              </w:rPr>
              <w:t xml:space="preserve">Parameters applicable to RSSI and channel occupancy measurement on the carrier frequency indicated by </w:t>
            </w:r>
            <w:r w:rsidRPr="00AC69DC">
              <w:rPr>
                <w:i/>
                <w:lang w:eastAsia="en-GB"/>
              </w:rPr>
              <w:t>carrierFreq</w:t>
            </w:r>
            <w:r w:rsidRPr="00AC69DC">
              <w:rPr>
                <w:lang w:eastAsia="en-GB"/>
              </w:rPr>
              <w:t>.</w:t>
            </w:r>
          </w:p>
        </w:tc>
      </w:tr>
      <w:tr w:rsidR="00D5491B" w:rsidRPr="00AC69DC" w14:paraId="44B2F6D0" w14:textId="77777777" w:rsidTr="005148C7">
        <w:trPr>
          <w:cantSplit/>
          <w:trHeight w:val="52"/>
        </w:trPr>
        <w:tc>
          <w:tcPr>
            <w:tcW w:w="9639" w:type="dxa"/>
          </w:tcPr>
          <w:p w14:paraId="575348E6" w14:textId="77777777" w:rsidR="00D5491B" w:rsidRPr="00AC69DC" w:rsidRDefault="00D5491B" w:rsidP="005148C7">
            <w:pPr>
              <w:pStyle w:val="TAL"/>
              <w:rPr>
                <w:b/>
                <w:i/>
                <w:kern w:val="2"/>
                <w:lang w:eastAsia="en-GB"/>
              </w:rPr>
            </w:pPr>
            <w:r w:rsidRPr="00AC69DC">
              <w:rPr>
                <w:b/>
                <w:i/>
                <w:kern w:val="2"/>
                <w:lang w:eastAsia="en-GB"/>
              </w:rPr>
              <w:t>rmtc-Period</w:t>
            </w:r>
          </w:p>
          <w:p w14:paraId="3120719A" w14:textId="77777777" w:rsidR="00D5491B" w:rsidRPr="00AC69DC" w:rsidRDefault="00D5491B" w:rsidP="005148C7">
            <w:pPr>
              <w:pStyle w:val="TAL"/>
              <w:rPr>
                <w:b/>
                <w:i/>
                <w:kern w:val="2"/>
                <w:lang w:eastAsia="en-GB"/>
              </w:rPr>
            </w:pPr>
            <w:r w:rsidRPr="00AC69DC">
              <w:rPr>
                <w:lang w:eastAsia="en-GB"/>
              </w:rPr>
              <w:t xml:space="preserve">Indicates the RSSI measurement timing configuration (RMTC) periodicity for this frequency. Value </w:t>
            </w:r>
            <w:r w:rsidRPr="00AC69DC">
              <w:rPr>
                <w:i/>
                <w:lang w:eastAsia="en-GB"/>
              </w:rPr>
              <w:t>ms40</w:t>
            </w:r>
            <w:r w:rsidRPr="00AC69DC">
              <w:rPr>
                <w:lang w:eastAsia="en-GB"/>
              </w:rPr>
              <w:t xml:space="preserve"> corresponds to 40 ms periodicity, </w:t>
            </w:r>
            <w:r w:rsidRPr="00AC69DC">
              <w:rPr>
                <w:i/>
                <w:lang w:eastAsia="en-GB"/>
              </w:rPr>
              <w:t>ms80</w:t>
            </w:r>
            <w:r w:rsidRPr="00AC69DC">
              <w:rPr>
                <w:lang w:eastAsia="en-GB"/>
              </w:rPr>
              <w:t xml:space="preserve"> corresponds to 80 ms periodicity and so on, see TS 36.214 [48].</w:t>
            </w:r>
          </w:p>
        </w:tc>
      </w:tr>
      <w:tr w:rsidR="00D5491B" w:rsidRPr="00AC69DC" w14:paraId="72778EC7" w14:textId="77777777" w:rsidTr="005148C7">
        <w:trPr>
          <w:cantSplit/>
          <w:trHeight w:val="52"/>
        </w:trPr>
        <w:tc>
          <w:tcPr>
            <w:tcW w:w="9639" w:type="dxa"/>
          </w:tcPr>
          <w:p w14:paraId="20B3698C" w14:textId="77777777" w:rsidR="00D5491B" w:rsidRPr="00AC69DC" w:rsidRDefault="00D5491B" w:rsidP="005148C7">
            <w:pPr>
              <w:pStyle w:val="TAL"/>
              <w:rPr>
                <w:b/>
                <w:i/>
                <w:kern w:val="2"/>
                <w:lang w:eastAsia="en-GB"/>
              </w:rPr>
            </w:pPr>
            <w:r w:rsidRPr="00AC69DC">
              <w:rPr>
                <w:b/>
                <w:i/>
                <w:kern w:val="2"/>
                <w:lang w:eastAsia="en-GB"/>
              </w:rPr>
              <w:t>rmtc-SubframeOffset</w:t>
            </w:r>
          </w:p>
          <w:p w14:paraId="1DE4ED7D" w14:textId="77777777" w:rsidR="00D5491B" w:rsidRPr="00AC69DC" w:rsidRDefault="00D5491B" w:rsidP="005148C7">
            <w:pPr>
              <w:pStyle w:val="TAL"/>
              <w:rPr>
                <w:b/>
                <w:i/>
                <w:kern w:val="2"/>
                <w:lang w:eastAsia="en-GB"/>
              </w:rPr>
            </w:pPr>
            <w:r w:rsidRPr="00AC69DC">
              <w:rPr>
                <w:lang w:eastAsia="en-GB"/>
              </w:rPr>
              <w:t xml:space="preserve">Indicates the RSSI measurement timing configuration (RMTC) subframe offset for this frequency. The value of </w:t>
            </w:r>
            <w:r w:rsidRPr="00AC69DC">
              <w:rPr>
                <w:i/>
                <w:lang w:eastAsia="en-GB"/>
              </w:rPr>
              <w:t>rmtc-SubframeOffset</w:t>
            </w:r>
            <w:r w:rsidRPr="00AC69DC">
              <w:rPr>
                <w:lang w:eastAsia="en-GB"/>
              </w:rPr>
              <w:t xml:space="preserve"> should be smaller than the value of </w:t>
            </w:r>
            <w:r w:rsidRPr="00AC69DC">
              <w:rPr>
                <w:i/>
                <w:lang w:eastAsia="en-GB"/>
              </w:rPr>
              <w:t>rmtc-Period</w:t>
            </w:r>
            <w:r w:rsidRPr="00AC69DC">
              <w:rPr>
                <w:lang w:eastAsia="en-GB"/>
              </w:rPr>
              <w:t xml:space="preserve">, see TS 36.214 [48]. For inter-frequency measurements, this field is optional present and if it is not configured, the UE chooses a random value as </w:t>
            </w:r>
            <w:r w:rsidRPr="00AC69DC">
              <w:rPr>
                <w:i/>
                <w:lang w:eastAsia="en-GB"/>
              </w:rPr>
              <w:t>rmtc-SubframeOffset</w:t>
            </w:r>
            <w:r w:rsidRPr="00AC69DC">
              <w:rPr>
                <w:lang w:eastAsia="en-GB"/>
              </w:rPr>
              <w:t xml:space="preserve"> for </w:t>
            </w:r>
            <w:r w:rsidRPr="00AC69DC">
              <w:rPr>
                <w:i/>
                <w:lang w:eastAsia="en-GB"/>
              </w:rPr>
              <w:t>measDuration</w:t>
            </w:r>
            <w:r w:rsidRPr="00AC69DC">
              <w:rPr>
                <w:lang w:eastAsia="en-GB"/>
              </w:rPr>
              <w:t xml:space="preserve"> which shall be selected to be between 0 and the configured </w:t>
            </w:r>
            <w:r w:rsidRPr="00AC69DC">
              <w:rPr>
                <w:i/>
                <w:lang w:eastAsia="en-GB"/>
              </w:rPr>
              <w:t>rmtc-Period</w:t>
            </w:r>
            <w:r w:rsidRPr="00AC69DC">
              <w:rPr>
                <w:lang w:eastAsia="en-GB"/>
              </w:rPr>
              <w:t xml:space="preserve"> with equal probability.</w:t>
            </w:r>
          </w:p>
        </w:tc>
      </w:tr>
      <w:tr w:rsidR="00D5491B" w:rsidRPr="00AC69DC" w14:paraId="4837CD81" w14:textId="77777777" w:rsidTr="005148C7">
        <w:trPr>
          <w:cantSplit/>
          <w:trHeight w:val="52"/>
        </w:trPr>
        <w:tc>
          <w:tcPr>
            <w:tcW w:w="9639" w:type="dxa"/>
          </w:tcPr>
          <w:p w14:paraId="6FAD553C" w14:textId="77777777" w:rsidR="00D5491B" w:rsidRPr="00AC69DC" w:rsidRDefault="00D5491B" w:rsidP="005148C7">
            <w:pPr>
              <w:pStyle w:val="TAL"/>
              <w:rPr>
                <w:b/>
                <w:i/>
                <w:kern w:val="2"/>
                <w:lang w:eastAsia="en-GB"/>
              </w:rPr>
            </w:pPr>
            <w:r w:rsidRPr="00AC69DC">
              <w:rPr>
                <w:b/>
                <w:i/>
                <w:kern w:val="2"/>
                <w:lang w:eastAsia="en-GB"/>
              </w:rPr>
              <w:t>rss-ConfigCarrierInfo</w:t>
            </w:r>
          </w:p>
          <w:p w14:paraId="67ABE331" w14:textId="77777777" w:rsidR="00D5491B" w:rsidRPr="00AC69DC" w:rsidRDefault="00D5491B" w:rsidP="005148C7">
            <w:pPr>
              <w:pStyle w:val="TAL"/>
              <w:rPr>
                <w:bCs/>
                <w:iCs/>
                <w:kern w:val="2"/>
                <w:lang w:eastAsia="en-GB"/>
              </w:rPr>
            </w:pPr>
            <w:r w:rsidRPr="00AC69DC">
              <w:rPr>
                <w:bCs/>
                <w:iCs/>
                <w:kern w:val="2"/>
                <w:lang w:eastAsia="en-GB"/>
              </w:rPr>
              <w:t>RSS configurations for this carrier frequency. If absent, RSS is collocated (time and frequency domain) in all cells.</w:t>
            </w:r>
          </w:p>
        </w:tc>
      </w:tr>
      <w:tr w:rsidR="00D5491B" w:rsidRPr="00AC69DC" w14:paraId="40D9CA91" w14:textId="77777777" w:rsidTr="005148C7">
        <w:trPr>
          <w:cantSplit/>
          <w:trHeight w:val="52"/>
        </w:trPr>
        <w:tc>
          <w:tcPr>
            <w:tcW w:w="9639" w:type="dxa"/>
          </w:tcPr>
          <w:p w14:paraId="1FD3ADA0" w14:textId="77777777" w:rsidR="00D5491B" w:rsidRPr="00AC69DC" w:rsidRDefault="00D5491B" w:rsidP="005148C7">
            <w:pPr>
              <w:pStyle w:val="TAL"/>
              <w:rPr>
                <w:b/>
                <w:i/>
                <w:noProof/>
              </w:rPr>
            </w:pPr>
            <w:r w:rsidRPr="00AC69DC">
              <w:rPr>
                <w:b/>
                <w:i/>
                <w:noProof/>
              </w:rPr>
              <w:t>t312</w:t>
            </w:r>
          </w:p>
          <w:p w14:paraId="16B88BD9" w14:textId="77777777" w:rsidR="00D5491B" w:rsidRPr="00AC69DC" w:rsidRDefault="00D5491B" w:rsidP="005148C7">
            <w:pPr>
              <w:pStyle w:val="TAL"/>
              <w:rPr>
                <w:noProof/>
                <w:lang w:eastAsia="en-GB"/>
              </w:rPr>
            </w:pPr>
            <w:r w:rsidRPr="00AC69DC">
              <w:rPr>
                <w:lang w:eastAsia="en-GB"/>
              </w:rPr>
              <w:t>The value of timer T312. Value ms0 represents 0 ms, ms50 represents 50 ms and so on.</w:t>
            </w:r>
          </w:p>
        </w:tc>
      </w:tr>
      <w:tr w:rsidR="00D5491B" w:rsidRPr="00AC69DC" w14:paraId="4B5D0C67" w14:textId="77777777" w:rsidTr="005148C7">
        <w:trPr>
          <w:cantSplit/>
          <w:trHeight w:val="52"/>
        </w:trPr>
        <w:tc>
          <w:tcPr>
            <w:tcW w:w="9639" w:type="dxa"/>
          </w:tcPr>
          <w:p w14:paraId="7E3CE221" w14:textId="77777777" w:rsidR="00D5491B" w:rsidRPr="00AC69DC" w:rsidRDefault="00D5491B" w:rsidP="005148C7">
            <w:pPr>
              <w:pStyle w:val="TAL"/>
              <w:rPr>
                <w:b/>
                <w:i/>
                <w:lang w:eastAsia="en-GB"/>
              </w:rPr>
            </w:pPr>
            <w:r w:rsidRPr="00AC69DC">
              <w:rPr>
                <w:b/>
                <w:i/>
                <w:lang w:eastAsia="en-GB"/>
              </w:rPr>
              <w:t>tx-ResourcePoolToAddList</w:t>
            </w:r>
          </w:p>
          <w:p w14:paraId="00BC1ACE" w14:textId="77777777" w:rsidR="00D5491B" w:rsidRPr="00AC69DC" w:rsidRDefault="00D5491B" w:rsidP="005148C7">
            <w:pPr>
              <w:pStyle w:val="TAL"/>
              <w:rPr>
                <w:lang w:eastAsia="en-GB"/>
              </w:rPr>
            </w:pPr>
            <w:r w:rsidRPr="00AC69DC">
              <w:rPr>
                <w:lang w:eastAsia="zh-CN"/>
              </w:rPr>
              <w:t xml:space="preserve">List of transmission pools identities to be added to the list of pools configured for CBR measurements and for which </w:t>
            </w:r>
            <w:r w:rsidRPr="00AC69DC">
              <w:rPr>
                <w:i/>
                <w:lang w:eastAsia="zh-CN"/>
              </w:rPr>
              <w:t>poolReportId</w:t>
            </w:r>
            <w:r w:rsidRPr="00AC69DC">
              <w:rPr>
                <w:lang w:eastAsia="zh-CN"/>
              </w:rPr>
              <w:t xml:space="preserve"> is included in </w:t>
            </w:r>
            <w:r w:rsidRPr="00AC69DC">
              <w:rPr>
                <w:i/>
                <w:lang w:eastAsia="zh-CN"/>
              </w:rPr>
              <w:t>SL-V2X-ConfigDedicated</w:t>
            </w:r>
            <w:r w:rsidRPr="00AC69DC">
              <w:rPr>
                <w:lang w:eastAsia="zh-CN"/>
              </w:rPr>
              <w:t xml:space="preserve">, </w:t>
            </w:r>
            <w:r w:rsidRPr="00AC69DC">
              <w:rPr>
                <w:i/>
                <w:lang w:eastAsia="zh-CN"/>
              </w:rPr>
              <w:t>SystemInformationBlockType21</w:t>
            </w:r>
            <w:r w:rsidRPr="00AC69DC">
              <w:rPr>
                <w:lang w:eastAsia="en-GB"/>
              </w:rPr>
              <w:t xml:space="preserve"> or </w:t>
            </w:r>
            <w:r w:rsidRPr="00AC69DC">
              <w:rPr>
                <w:i/>
                <w:lang w:eastAsia="en-GB"/>
              </w:rPr>
              <w:t>SystemInformationBlockType26</w:t>
            </w:r>
            <w:r w:rsidRPr="00AC69DC">
              <w:rPr>
                <w:lang w:eastAsia="zh-CN"/>
              </w:rPr>
              <w:t>.</w:t>
            </w:r>
          </w:p>
        </w:tc>
      </w:tr>
      <w:tr w:rsidR="00D5491B" w:rsidRPr="00AC69DC" w14:paraId="2E367347" w14:textId="77777777" w:rsidTr="005148C7">
        <w:trPr>
          <w:cantSplit/>
          <w:trHeight w:val="52"/>
        </w:trPr>
        <w:tc>
          <w:tcPr>
            <w:tcW w:w="9639" w:type="dxa"/>
          </w:tcPr>
          <w:p w14:paraId="4BB1B4C5" w14:textId="77777777" w:rsidR="00D5491B" w:rsidRPr="00AC69DC" w:rsidRDefault="00D5491B" w:rsidP="005148C7">
            <w:pPr>
              <w:pStyle w:val="TAL"/>
              <w:rPr>
                <w:lang w:eastAsia="en-GB"/>
              </w:rPr>
            </w:pPr>
            <w:r w:rsidRPr="00AC69DC">
              <w:rPr>
                <w:lang w:eastAsia="en-GB"/>
              </w:rPr>
              <w:t>t</w:t>
            </w:r>
            <w:r w:rsidRPr="00AC69DC">
              <w:rPr>
                <w:b/>
                <w:i/>
                <w:lang w:eastAsia="en-GB"/>
              </w:rPr>
              <w:t>x-ResourcePoolToRemoveList</w:t>
            </w:r>
          </w:p>
          <w:p w14:paraId="7B70B757" w14:textId="77777777" w:rsidR="00D5491B" w:rsidRPr="00AC69DC" w:rsidRDefault="00D5491B" w:rsidP="005148C7">
            <w:pPr>
              <w:pStyle w:val="TAL"/>
              <w:rPr>
                <w:noProof/>
              </w:rPr>
            </w:pPr>
            <w:r w:rsidRPr="00AC69DC">
              <w:rPr>
                <w:lang w:eastAsia="en-GB"/>
              </w:rPr>
              <w:t>List of transmission resource pools identities to be removed from the list of pools configured for CBR measurements and for which</w:t>
            </w:r>
            <w:r w:rsidRPr="00AC69DC">
              <w:rPr>
                <w:lang w:eastAsia="zh-CN"/>
              </w:rPr>
              <w:t xml:space="preserve"> </w:t>
            </w:r>
            <w:r w:rsidRPr="00AC69DC">
              <w:rPr>
                <w:i/>
                <w:lang w:eastAsia="zh-CN"/>
              </w:rPr>
              <w:t>poolReportId</w:t>
            </w:r>
            <w:r w:rsidRPr="00AC69DC">
              <w:rPr>
                <w:lang w:eastAsia="zh-CN"/>
              </w:rPr>
              <w:t xml:space="preserve"> </w:t>
            </w:r>
            <w:r w:rsidRPr="00AC69DC">
              <w:rPr>
                <w:lang w:eastAsia="en-GB"/>
              </w:rPr>
              <w:t>is included in</w:t>
            </w:r>
            <w:r w:rsidRPr="00AC69DC">
              <w:rPr>
                <w:lang w:eastAsia="zh-CN"/>
              </w:rPr>
              <w:t xml:space="preserve"> </w:t>
            </w:r>
            <w:r w:rsidRPr="00AC69DC">
              <w:rPr>
                <w:i/>
                <w:lang w:eastAsia="zh-CN"/>
              </w:rPr>
              <w:t>SL-V2X-ConfigDedicated</w:t>
            </w:r>
            <w:r w:rsidRPr="00AC69DC">
              <w:rPr>
                <w:lang w:eastAsia="zh-CN"/>
              </w:rPr>
              <w:t xml:space="preserve">, </w:t>
            </w:r>
            <w:r w:rsidRPr="00AC69DC">
              <w:rPr>
                <w:i/>
                <w:lang w:eastAsia="zh-CN"/>
              </w:rPr>
              <w:t>SystemInformationBlockType21</w:t>
            </w:r>
            <w:r w:rsidRPr="00AC69DC">
              <w:rPr>
                <w:lang w:eastAsia="en-GB"/>
              </w:rPr>
              <w:t xml:space="preserve"> or </w:t>
            </w:r>
            <w:r w:rsidRPr="00AC69DC">
              <w:rPr>
                <w:i/>
                <w:lang w:eastAsia="en-GB"/>
              </w:rPr>
              <w:t>SystemInformationBlockType26</w:t>
            </w:r>
            <w:r w:rsidRPr="00AC69DC">
              <w:rPr>
                <w:lang w:eastAsia="zh-CN"/>
              </w:rPr>
              <w:t>.</w:t>
            </w:r>
          </w:p>
        </w:tc>
      </w:tr>
      <w:tr w:rsidR="00D5491B" w:rsidRPr="00AC69DC" w14:paraId="6A21A616" w14:textId="77777777" w:rsidTr="005148C7">
        <w:trPr>
          <w:cantSplit/>
          <w:trHeight w:val="52"/>
        </w:trPr>
        <w:tc>
          <w:tcPr>
            <w:tcW w:w="9639" w:type="dxa"/>
          </w:tcPr>
          <w:p w14:paraId="79F12934" w14:textId="77777777" w:rsidR="00D5491B" w:rsidRPr="00AC69DC" w:rsidRDefault="00D5491B" w:rsidP="005148C7">
            <w:pPr>
              <w:pStyle w:val="TAL"/>
              <w:rPr>
                <w:b/>
                <w:i/>
                <w:noProof/>
              </w:rPr>
            </w:pPr>
            <w:r w:rsidRPr="00AC69DC">
              <w:rPr>
                <w:b/>
                <w:i/>
                <w:noProof/>
              </w:rPr>
              <w:t>widebandRSRQ-Meas</w:t>
            </w:r>
          </w:p>
          <w:p w14:paraId="33C6BBDC" w14:textId="77777777" w:rsidR="00D5491B" w:rsidRPr="00AC69DC" w:rsidRDefault="00D5491B" w:rsidP="005148C7">
            <w:pPr>
              <w:pStyle w:val="TAL"/>
              <w:rPr>
                <w:noProof/>
              </w:rPr>
            </w:pPr>
            <w:r w:rsidRPr="00AC69DC">
              <w:t>If this field is set to TRUE, the UE shall, when performing RSRQ measurements, use a wider bandwidth in accordance with TS 36.133 [16].</w:t>
            </w:r>
          </w:p>
        </w:tc>
      </w:tr>
    </w:tbl>
    <w:p w14:paraId="27ED788E" w14:textId="77777777" w:rsidR="00D5491B" w:rsidRPr="00AC69DC" w:rsidRDefault="00D5491B" w:rsidP="00D5491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491B" w:rsidRPr="00AC69DC" w14:paraId="64A5A388" w14:textId="77777777" w:rsidTr="005148C7">
        <w:trPr>
          <w:cantSplit/>
          <w:tblHeader/>
        </w:trPr>
        <w:tc>
          <w:tcPr>
            <w:tcW w:w="2268" w:type="dxa"/>
          </w:tcPr>
          <w:p w14:paraId="5C369BE7" w14:textId="77777777" w:rsidR="00D5491B" w:rsidRPr="00AC69DC" w:rsidRDefault="00D5491B" w:rsidP="005148C7">
            <w:pPr>
              <w:pStyle w:val="TAH"/>
              <w:rPr>
                <w:iCs/>
              </w:rPr>
            </w:pPr>
            <w:r w:rsidRPr="00AC69DC">
              <w:rPr>
                <w:iCs/>
              </w:rPr>
              <w:t>Conditional presence</w:t>
            </w:r>
          </w:p>
        </w:tc>
        <w:tc>
          <w:tcPr>
            <w:tcW w:w="7371" w:type="dxa"/>
          </w:tcPr>
          <w:p w14:paraId="3607CF3A" w14:textId="77777777" w:rsidR="00D5491B" w:rsidRPr="00AC69DC" w:rsidRDefault="00D5491B" w:rsidP="005148C7">
            <w:pPr>
              <w:pStyle w:val="TAH"/>
            </w:pPr>
            <w:r w:rsidRPr="00AC69DC">
              <w:rPr>
                <w:iCs/>
              </w:rPr>
              <w:t>Explanation</w:t>
            </w:r>
          </w:p>
        </w:tc>
      </w:tr>
      <w:tr w:rsidR="00D5491B" w:rsidRPr="00AC69DC" w14:paraId="33E4B1C7" w14:textId="77777777" w:rsidTr="005148C7">
        <w:trPr>
          <w:cantSplit/>
        </w:trPr>
        <w:tc>
          <w:tcPr>
            <w:tcW w:w="2268" w:type="dxa"/>
          </w:tcPr>
          <w:p w14:paraId="417F92D7" w14:textId="77777777" w:rsidR="00D5491B" w:rsidRPr="00AC69DC" w:rsidRDefault="00D5491B" w:rsidP="005148C7">
            <w:pPr>
              <w:pStyle w:val="TAL"/>
              <w:rPr>
                <w:i/>
                <w:noProof/>
                <w:lang w:eastAsia="en-GB"/>
              </w:rPr>
            </w:pPr>
            <w:r w:rsidRPr="00AC69DC">
              <w:rPr>
                <w:i/>
                <w:noProof/>
                <w:lang w:eastAsia="en-GB"/>
              </w:rPr>
              <w:t>always</w:t>
            </w:r>
          </w:p>
        </w:tc>
        <w:tc>
          <w:tcPr>
            <w:tcW w:w="7371" w:type="dxa"/>
          </w:tcPr>
          <w:p w14:paraId="5631144D" w14:textId="77777777" w:rsidR="00D5491B" w:rsidRPr="00AC69DC" w:rsidRDefault="00D5491B" w:rsidP="005148C7">
            <w:pPr>
              <w:pStyle w:val="TAL"/>
              <w:rPr>
                <w:iCs/>
                <w:noProof/>
                <w:lang w:eastAsia="en-GB"/>
              </w:rPr>
            </w:pPr>
            <w:r w:rsidRPr="00AC69DC">
              <w:rPr>
                <w:lang w:eastAsia="en-GB"/>
              </w:rPr>
              <w:t>The field is mandatory present</w:t>
            </w:r>
            <w:r w:rsidRPr="00AC69DC">
              <w:rPr>
                <w:iCs/>
                <w:noProof/>
                <w:lang w:eastAsia="en-GB"/>
              </w:rPr>
              <w:t>.</w:t>
            </w:r>
          </w:p>
        </w:tc>
      </w:tr>
      <w:tr w:rsidR="00D5491B" w:rsidRPr="00AC69DC" w14:paraId="43D4ADA1" w14:textId="77777777" w:rsidTr="005148C7">
        <w:trPr>
          <w:cantSplit/>
        </w:trPr>
        <w:tc>
          <w:tcPr>
            <w:tcW w:w="2268" w:type="dxa"/>
          </w:tcPr>
          <w:p w14:paraId="6784F708" w14:textId="77777777" w:rsidR="00D5491B" w:rsidRPr="00AC69DC" w:rsidRDefault="00D5491B" w:rsidP="005148C7">
            <w:pPr>
              <w:pStyle w:val="TAL"/>
              <w:rPr>
                <w:i/>
                <w:noProof/>
                <w:lang w:eastAsia="en-GB"/>
              </w:rPr>
            </w:pPr>
            <w:r w:rsidRPr="00AC69DC">
              <w:rPr>
                <w:rFonts w:eastAsia="等线"/>
                <w:i/>
                <w:noProof/>
                <w:lang w:eastAsia="zh-CN"/>
              </w:rPr>
              <w:t>Moving</w:t>
            </w:r>
          </w:p>
        </w:tc>
        <w:tc>
          <w:tcPr>
            <w:tcW w:w="7371" w:type="dxa"/>
          </w:tcPr>
          <w:p w14:paraId="7305E2A4" w14:textId="77777777" w:rsidR="00D5491B" w:rsidRPr="00AC69DC" w:rsidRDefault="00D5491B" w:rsidP="00D36996">
            <w:pPr>
              <w:pStyle w:val="TAL"/>
              <w:rPr>
                <w:lang w:eastAsia="en-GB"/>
              </w:rPr>
            </w:pPr>
            <w:r w:rsidRPr="00AC69DC">
              <w:rPr>
                <w:lang w:eastAsia="en-GB"/>
              </w:rPr>
              <w:t xml:space="preserve">The field is mandatory present if one of the associated </w:t>
            </w:r>
            <w:r w:rsidRPr="00AC69DC">
              <w:rPr>
                <w:i/>
                <w:lang w:eastAsia="en-GB"/>
              </w:rPr>
              <w:t>reportConfigEUTRA</w:t>
            </w:r>
            <w:r w:rsidRPr="00AC69DC">
              <w:rPr>
                <w:lang w:eastAsia="en-GB"/>
              </w:rPr>
              <w:t xml:space="preserve"> contains </w:t>
            </w:r>
            <w:r w:rsidRPr="00AC69DC">
              <w:rPr>
                <w:i/>
                <w:lang w:eastAsia="en-GB"/>
              </w:rPr>
              <w:t xml:space="preserve">EventD2 </w:t>
            </w:r>
            <w:r w:rsidRPr="00AC69DC">
              <w:rPr>
                <w:lang w:eastAsia="en-GB"/>
              </w:rPr>
              <w:t xml:space="preserve">or </w:t>
            </w:r>
            <w:r w:rsidRPr="00AC69DC">
              <w:rPr>
                <w:i/>
                <w:lang w:eastAsia="en-GB"/>
              </w:rPr>
              <w:t>condEventD2</w:t>
            </w:r>
            <w:r w:rsidRPr="00AC69DC">
              <w:rPr>
                <w:lang w:eastAsia="en-GB"/>
              </w:rPr>
              <w:t xml:space="preserve">. </w:t>
            </w:r>
            <w:r w:rsidRPr="00AC69DC">
              <w:t>Otherwise</w:t>
            </w:r>
            <w:del w:id="63" w:author="ZTE (Ting)" w:date="2024-05-09T10:53:00Z">
              <w:r w:rsidRPr="00AC69DC" w:rsidDel="00D36996">
                <w:delText xml:space="preserve"> it is </w:delText>
              </w:r>
              <w:r w:rsidRPr="00AC69DC" w:rsidDel="00D36996">
                <w:rPr>
                  <w:rFonts w:cs="Arial"/>
                  <w:szCs w:val="18"/>
                </w:rPr>
                <w:delText>optionally present, need ON</w:delText>
              </w:r>
            </w:del>
            <w:ins w:id="64" w:author="ZTE (Ting)" w:date="2024-05-09T10:53:00Z">
              <w:r w:rsidR="00D36996" w:rsidRPr="00AC69DC">
                <w:rPr>
                  <w:lang w:eastAsia="en-GB"/>
                </w:rPr>
                <w:t xml:space="preserve"> </w:t>
              </w:r>
            </w:ins>
            <w:ins w:id="65" w:author="ZTE (Ting)" w:date="2024-05-09T10:54:00Z">
              <w:r w:rsidR="00D36996" w:rsidRPr="00AC69DC">
                <w:t>the field</w:t>
              </w:r>
            </w:ins>
            <w:ins w:id="66" w:author="ZTE (Ting)" w:date="2024-05-09T10:53:00Z">
              <w:r w:rsidR="00D36996" w:rsidRPr="00AC69DC">
                <w:rPr>
                  <w:lang w:eastAsia="en-GB"/>
                </w:rPr>
                <w:t xml:space="preserve"> is not present</w:t>
              </w:r>
            </w:ins>
            <w:r w:rsidRPr="00AC69DC">
              <w:rPr>
                <w:lang w:eastAsia="en-GB"/>
              </w:rPr>
              <w:t>.</w:t>
            </w:r>
          </w:p>
        </w:tc>
      </w:tr>
      <w:tr w:rsidR="00D5491B" w:rsidRPr="00AC69DC" w14:paraId="549EA9FE" w14:textId="77777777" w:rsidTr="005148C7">
        <w:trPr>
          <w:cantSplit/>
        </w:trPr>
        <w:tc>
          <w:tcPr>
            <w:tcW w:w="2268" w:type="dxa"/>
          </w:tcPr>
          <w:p w14:paraId="5115E3A9" w14:textId="77777777" w:rsidR="00D5491B" w:rsidRPr="00AC69DC" w:rsidRDefault="00D5491B" w:rsidP="005148C7">
            <w:pPr>
              <w:keepNext/>
              <w:keepLines/>
              <w:spacing w:after="0"/>
              <w:rPr>
                <w:rFonts w:ascii="Arial" w:hAnsi="Arial" w:cs="Arial"/>
                <w:i/>
                <w:noProof/>
                <w:sz w:val="18"/>
                <w:szCs w:val="18"/>
              </w:rPr>
            </w:pPr>
            <w:r w:rsidRPr="00AC69DC">
              <w:rPr>
                <w:rFonts w:ascii="Arial" w:hAnsi="Arial" w:cs="Arial"/>
                <w:i/>
                <w:noProof/>
                <w:sz w:val="18"/>
                <w:szCs w:val="18"/>
              </w:rPr>
              <w:t>WB-RSRQ</w:t>
            </w:r>
          </w:p>
        </w:tc>
        <w:tc>
          <w:tcPr>
            <w:tcW w:w="7371" w:type="dxa"/>
          </w:tcPr>
          <w:p w14:paraId="4FCBB2FE" w14:textId="77777777" w:rsidR="00D5491B" w:rsidRPr="00AC69DC" w:rsidRDefault="00D5491B" w:rsidP="005148C7">
            <w:pPr>
              <w:keepNext/>
              <w:keepLines/>
              <w:spacing w:after="0"/>
              <w:rPr>
                <w:rFonts w:ascii="Arial" w:hAnsi="Arial" w:cs="Arial"/>
                <w:sz w:val="18"/>
                <w:szCs w:val="18"/>
              </w:rPr>
            </w:pPr>
            <w:r w:rsidRPr="00AC69DC">
              <w:rPr>
                <w:rFonts w:ascii="Arial" w:hAnsi="Arial" w:cs="Arial"/>
                <w:sz w:val="18"/>
                <w:szCs w:val="18"/>
              </w:rPr>
              <w:t xml:space="preserve">The field is optionally present, need ON, if the measurement bandwidth indicated by </w:t>
            </w:r>
            <w:r w:rsidRPr="00AC69DC">
              <w:rPr>
                <w:rFonts w:ascii="Arial" w:hAnsi="Arial" w:cs="Arial"/>
                <w:i/>
                <w:sz w:val="18"/>
                <w:szCs w:val="18"/>
              </w:rPr>
              <w:t>allowedMeasBandwidth</w:t>
            </w:r>
            <w:r w:rsidRPr="00AC69DC">
              <w:rPr>
                <w:rFonts w:ascii="Arial" w:hAnsi="Arial" w:cs="Arial"/>
                <w:sz w:val="18"/>
                <w:szCs w:val="18"/>
              </w:rPr>
              <w:t xml:space="preserve"> is 50 resource blocks or larger; otherwise it is not present and the UE shall delete any existing value for this field, if configured.</w:t>
            </w:r>
          </w:p>
        </w:tc>
      </w:tr>
    </w:tbl>
    <w:p w14:paraId="65EC4871" w14:textId="77777777" w:rsidR="00D5491B" w:rsidRDefault="00D5491B" w:rsidP="00D5491B">
      <w:pPr>
        <w:rPr>
          <w:rFonts w:eastAsia="等线"/>
          <w:sz w:val="22"/>
          <w:lang w:val="en-GB"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491B" w:rsidRPr="006A68FB" w14:paraId="13EF4361" w14:textId="77777777" w:rsidTr="005148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4A408B8" w14:textId="3A13C415" w:rsidR="00D5491B" w:rsidRPr="006A68FB" w:rsidRDefault="00D5491B" w:rsidP="00DD5745">
            <w:pPr>
              <w:spacing w:before="100" w:after="100"/>
              <w:jc w:val="center"/>
              <w:rPr>
                <w:rFonts w:ascii="Arial" w:hAnsi="Arial" w:cs="Arial"/>
                <w:noProof/>
                <w:sz w:val="24"/>
              </w:rPr>
            </w:pPr>
            <w:r w:rsidRPr="006A68FB">
              <w:br w:type="page"/>
            </w:r>
            <w:r w:rsidRPr="00695163">
              <w:rPr>
                <w:rFonts w:ascii="Arial" w:hAnsi="Arial" w:cs="Arial"/>
                <w:noProof/>
                <w:sz w:val="28"/>
              </w:rPr>
              <w:t xml:space="preserve"> </w:t>
            </w:r>
            <w:r w:rsidR="00DD5745">
              <w:rPr>
                <w:rFonts w:ascii="Arial" w:hAnsi="Arial" w:cs="Arial"/>
                <w:noProof/>
                <w:sz w:val="28"/>
              </w:rPr>
              <w:t xml:space="preserve">The #3 </w:t>
            </w:r>
            <w:r w:rsidRPr="00695163">
              <w:rPr>
                <w:rFonts w:ascii="Arial" w:hAnsi="Arial" w:cs="Arial"/>
                <w:noProof/>
                <w:sz w:val="28"/>
              </w:rPr>
              <w:t>change</w:t>
            </w:r>
          </w:p>
        </w:tc>
      </w:tr>
    </w:tbl>
    <w:p w14:paraId="5CF88D1E" w14:textId="77777777" w:rsidR="00D5491B" w:rsidRDefault="00D5491B" w:rsidP="00D5491B"/>
    <w:p w14:paraId="464AB088" w14:textId="77777777" w:rsidR="00D5491B" w:rsidRPr="00D5491B" w:rsidRDefault="00D5491B" w:rsidP="00D5491B">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Cs w:val="0"/>
          <w:color w:val="auto"/>
          <w:sz w:val="24"/>
          <w:szCs w:val="20"/>
          <w:lang w:val="en-GB" w:eastAsia="ja-JP"/>
        </w:rPr>
      </w:pPr>
      <w:bookmarkStart w:id="67" w:name="_Toc20487436"/>
      <w:bookmarkStart w:id="68" w:name="_Toc29342735"/>
      <w:bookmarkStart w:id="69" w:name="_Toc29343874"/>
      <w:bookmarkStart w:id="70" w:name="_Toc36567140"/>
      <w:bookmarkStart w:id="71" w:name="_Toc36810585"/>
      <w:bookmarkStart w:id="72" w:name="_Toc36846949"/>
      <w:bookmarkStart w:id="73" w:name="_Toc36939602"/>
      <w:bookmarkStart w:id="74" w:name="_Toc37082582"/>
      <w:bookmarkStart w:id="75" w:name="_Toc46481222"/>
      <w:bookmarkStart w:id="76" w:name="_Toc46482456"/>
      <w:bookmarkStart w:id="77" w:name="_Toc46483690"/>
      <w:bookmarkStart w:id="78" w:name="_Toc162831680"/>
      <w:r w:rsidRPr="00D5491B">
        <w:rPr>
          <w:rFonts w:ascii="Arial" w:eastAsia="Times New Roman" w:hAnsi="Arial" w:cs="Times New Roman"/>
          <w:iCs w:val="0"/>
          <w:color w:val="auto"/>
          <w:sz w:val="24"/>
          <w:szCs w:val="20"/>
          <w:lang w:val="en-GB" w:eastAsia="ja-JP"/>
        </w:rPr>
        <w:t>–</w:t>
      </w:r>
      <w:r w:rsidRPr="00D5491B">
        <w:rPr>
          <w:rFonts w:ascii="Arial" w:eastAsia="Times New Roman" w:hAnsi="Arial" w:cs="Times New Roman"/>
          <w:iCs w:val="0"/>
          <w:color w:val="auto"/>
          <w:sz w:val="24"/>
          <w:szCs w:val="20"/>
          <w:lang w:val="en-GB" w:eastAsia="ja-JP"/>
        </w:rPr>
        <w:tab/>
        <w:t>ReportConfigEUTRA</w:t>
      </w:r>
      <w:bookmarkEnd w:id="67"/>
      <w:bookmarkEnd w:id="68"/>
      <w:bookmarkEnd w:id="69"/>
      <w:bookmarkEnd w:id="70"/>
      <w:bookmarkEnd w:id="71"/>
      <w:bookmarkEnd w:id="72"/>
      <w:bookmarkEnd w:id="73"/>
      <w:bookmarkEnd w:id="74"/>
      <w:bookmarkEnd w:id="75"/>
      <w:bookmarkEnd w:id="76"/>
      <w:bookmarkEnd w:id="77"/>
      <w:bookmarkEnd w:id="78"/>
    </w:p>
    <w:p w14:paraId="3A633C2E" w14:textId="77777777" w:rsidR="00D5491B" w:rsidRPr="00AC69DC" w:rsidRDefault="00D5491B" w:rsidP="00D5491B">
      <w:r w:rsidRPr="00AC69DC">
        <w:t xml:space="preserve">The IE </w:t>
      </w:r>
      <w:r w:rsidRPr="00AC69DC">
        <w:rPr>
          <w:i/>
          <w:noProof/>
        </w:rPr>
        <w:t>ReportConfigEUTRA</w:t>
      </w:r>
      <w:r w:rsidRPr="00AC69DC">
        <w:t xml:space="preserve"> specifies criteria for triggering of an E</w:t>
      </w:r>
      <w:r w:rsidRPr="00AC69DC">
        <w:noBreakHyphen/>
        <w:t>UTRA measurement reporting or conditional reconfiguration (i.e. conditional handover) event. The E</w:t>
      </w:r>
      <w:r w:rsidRPr="00AC69DC">
        <w:noBreakHyphen/>
        <w:t xml:space="preserve">UTRA measurement reporting events </w:t>
      </w:r>
      <w:r w:rsidRPr="00AC69DC">
        <w:rPr>
          <w:lang w:eastAsia="zh-CN"/>
        </w:rPr>
        <w:t>concerning CRS</w:t>
      </w:r>
      <w:r w:rsidRPr="00AC69DC">
        <w:t xml:space="preserve"> are labelled </w:t>
      </w:r>
      <w:r w:rsidRPr="00AC69DC">
        <w:rPr>
          <w:noProof/>
        </w:rPr>
        <w:t>A</w:t>
      </w:r>
      <w:r w:rsidRPr="00AC69DC">
        <w:rPr>
          <w:i/>
          <w:noProof/>
        </w:rPr>
        <w:t>N</w:t>
      </w:r>
      <w:r w:rsidRPr="00AC69DC">
        <w:t xml:space="preserve"> with </w:t>
      </w:r>
      <w:r w:rsidRPr="00AC69DC">
        <w:rPr>
          <w:i/>
        </w:rPr>
        <w:t>N</w:t>
      </w:r>
      <w:r w:rsidRPr="00AC69DC">
        <w:t xml:space="preserve"> equal to 1, 2 and so on.</w:t>
      </w:r>
      <w:ins w:id="79" w:author="Huawei, HiSilicon" w:date="2024-04-09T20:34:00Z">
        <w:r w:rsidRPr="00801865">
          <w:rPr>
            <w:rFonts w:eastAsia="宋体"/>
          </w:rPr>
          <w:t xml:space="preserve"> </w:t>
        </w:r>
        <w:r>
          <w:rPr>
            <w:rFonts w:eastAsia="宋体"/>
          </w:rPr>
          <w:t xml:space="preserve">The E-UTRA measurement reporting events concerning distance(s) between UE and reference location(s) are labelled </w:t>
        </w:r>
        <w:r>
          <w:rPr>
            <w:rFonts w:eastAsia="宋体"/>
            <w:noProof/>
          </w:rPr>
          <w:t>D</w:t>
        </w:r>
        <w:r>
          <w:rPr>
            <w:rFonts w:eastAsia="宋体"/>
            <w:i/>
            <w:noProof/>
          </w:rPr>
          <w:t>N</w:t>
        </w:r>
        <w:r>
          <w:rPr>
            <w:rFonts w:eastAsia="宋体"/>
          </w:rPr>
          <w:t xml:space="preserve"> with </w:t>
        </w:r>
        <w:r>
          <w:rPr>
            <w:rFonts w:eastAsia="宋体"/>
            <w:i/>
          </w:rPr>
          <w:t>N</w:t>
        </w:r>
        <w:r>
          <w:rPr>
            <w:rFonts w:eastAsia="宋体"/>
          </w:rPr>
          <w:t xml:space="preserve"> equal to 1, 2.</w:t>
        </w:r>
      </w:ins>
    </w:p>
    <w:p w14:paraId="0C088456" w14:textId="77777777" w:rsidR="00D5491B" w:rsidRPr="00AC69DC" w:rsidRDefault="00D5491B" w:rsidP="00D5491B">
      <w:pPr>
        <w:pStyle w:val="B1"/>
        <w:keepNext/>
        <w:keepLines/>
        <w:ind w:left="1418" w:hanging="1134"/>
      </w:pPr>
      <w:r w:rsidRPr="00AC69DC">
        <w:lastRenderedPageBreak/>
        <w:t>Event A1:</w:t>
      </w:r>
      <w:r w:rsidRPr="00AC69DC">
        <w:tab/>
        <w:t>Serving becomes better than absolute threshold;</w:t>
      </w:r>
    </w:p>
    <w:p w14:paraId="3DC97FA1" w14:textId="77777777" w:rsidR="00D5491B" w:rsidRPr="00AC69DC" w:rsidRDefault="00D5491B" w:rsidP="00D5491B">
      <w:pPr>
        <w:pStyle w:val="B1"/>
        <w:keepNext/>
        <w:keepLines/>
        <w:ind w:left="1418" w:hanging="1134"/>
      </w:pPr>
      <w:r w:rsidRPr="00AC69DC">
        <w:t>Event A2:</w:t>
      </w:r>
      <w:r w:rsidRPr="00AC69DC">
        <w:tab/>
        <w:t>Serving becomes worse than absolute threshold;</w:t>
      </w:r>
    </w:p>
    <w:p w14:paraId="763219A7" w14:textId="77777777" w:rsidR="00D5491B" w:rsidRPr="00AC69DC" w:rsidRDefault="00D5491B" w:rsidP="00D5491B">
      <w:pPr>
        <w:pStyle w:val="B1"/>
        <w:keepNext/>
        <w:keepLines/>
        <w:ind w:left="1418" w:hanging="1134"/>
      </w:pPr>
      <w:r w:rsidRPr="00AC69DC">
        <w:t>Event A3:</w:t>
      </w:r>
      <w:r w:rsidRPr="00AC69DC">
        <w:tab/>
        <w:t>Neighbour becomes amount of offset better than PCell/ PSCell;</w:t>
      </w:r>
    </w:p>
    <w:p w14:paraId="7B0F1785" w14:textId="77777777" w:rsidR="00D5491B" w:rsidRPr="00AC69DC" w:rsidRDefault="00D5491B" w:rsidP="00D5491B">
      <w:pPr>
        <w:pStyle w:val="B1"/>
        <w:keepNext/>
        <w:keepLines/>
        <w:ind w:left="1418" w:hanging="1134"/>
      </w:pPr>
      <w:r w:rsidRPr="00AC69DC">
        <w:t>Event A4:</w:t>
      </w:r>
      <w:r w:rsidRPr="00AC69DC">
        <w:tab/>
        <w:t>Neighbour becomes better than absolute threshold;</w:t>
      </w:r>
    </w:p>
    <w:p w14:paraId="0D065343" w14:textId="77777777" w:rsidR="00D5491B" w:rsidRPr="00AC69DC" w:rsidRDefault="00D5491B" w:rsidP="00D5491B">
      <w:pPr>
        <w:pStyle w:val="B1"/>
        <w:keepNext/>
        <w:keepLines/>
        <w:ind w:left="1418" w:hanging="1134"/>
      </w:pPr>
      <w:r w:rsidRPr="00AC69DC">
        <w:t>Event A5:</w:t>
      </w:r>
      <w:r w:rsidRPr="00AC69DC">
        <w:tab/>
        <w:t>PCell/ PSCell becomes worse than absolute threshold1 AND Neighbour becomes better than another absolute threshold2;</w:t>
      </w:r>
    </w:p>
    <w:p w14:paraId="46B4F440" w14:textId="77777777" w:rsidR="00D5491B" w:rsidRPr="00AC69DC" w:rsidRDefault="00D5491B" w:rsidP="00D5491B">
      <w:pPr>
        <w:pStyle w:val="B1"/>
        <w:keepNext/>
        <w:keepLines/>
        <w:ind w:left="1418" w:hanging="1134"/>
        <w:rPr>
          <w:lang w:eastAsia="zh-CN"/>
        </w:rPr>
      </w:pPr>
      <w:r w:rsidRPr="00AC69DC">
        <w:t>Event A6:</w:t>
      </w:r>
      <w:r w:rsidRPr="00AC69DC">
        <w:tab/>
        <w:t>Neighbour becomes amount of offset better than SCell;</w:t>
      </w:r>
    </w:p>
    <w:p w14:paraId="270B1CF5" w14:textId="77777777" w:rsidR="00D5491B" w:rsidRPr="00AC69DC" w:rsidRDefault="00D5491B" w:rsidP="00D5491B">
      <w:pPr>
        <w:pStyle w:val="B1"/>
        <w:keepNext/>
        <w:keepLines/>
        <w:ind w:left="1418" w:hanging="1134"/>
        <w:rPr>
          <w:lang w:eastAsia="zh-CN"/>
        </w:rPr>
      </w:pPr>
      <w:r w:rsidRPr="00AC69DC">
        <w:t>Event D1:</w:t>
      </w:r>
      <w:r w:rsidRPr="00AC69DC">
        <w:tab/>
        <w:t xml:space="preserve">Distance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becomes shorter than configured threshold </w:t>
      </w:r>
      <w:r w:rsidRPr="00AC69DC">
        <w:rPr>
          <w:i/>
        </w:rPr>
        <w:t>distance</w:t>
      </w:r>
      <w:r w:rsidRPr="00AC69DC">
        <w:rPr>
          <w:i/>
          <w:iCs/>
        </w:rPr>
        <w:t>Thresh</w:t>
      </w:r>
      <w:r w:rsidRPr="00AC69DC">
        <w:rPr>
          <w:i/>
        </w:rPr>
        <w:t>FromReference</w:t>
      </w:r>
      <w:r w:rsidRPr="00AC69DC">
        <w:rPr>
          <w:i/>
          <w:iCs/>
        </w:rPr>
        <w:t>2</w:t>
      </w:r>
      <w:r w:rsidRPr="00AC69DC">
        <w:t>;</w:t>
      </w:r>
    </w:p>
    <w:p w14:paraId="7062B772" w14:textId="291CC7C1" w:rsidR="00D5491B" w:rsidRPr="00AC69DC" w:rsidRDefault="00D5491B" w:rsidP="00D5491B">
      <w:pPr>
        <w:pStyle w:val="B1"/>
        <w:keepNext/>
        <w:keepLines/>
        <w:ind w:left="1418" w:hanging="1134"/>
        <w:rPr>
          <w:lang w:eastAsia="zh-CN"/>
        </w:rPr>
      </w:pPr>
      <w:r w:rsidRPr="00AC69DC">
        <w:t>Event D2:</w:t>
      </w:r>
      <w:r w:rsidRPr="00AC69DC">
        <w:tab/>
        <w:t xml:space="preserve">Distance between UE and a moving reference location based on </w:t>
      </w:r>
      <w:r w:rsidRPr="00AC69DC">
        <w:rPr>
          <w:i/>
          <w:iCs/>
        </w:rPr>
        <w:t xml:space="preserve">movingReferenceLocation </w:t>
      </w:r>
      <w:r w:rsidRPr="00AC69DC">
        <w:t xml:space="preserve">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moving reference location based on </w:t>
      </w:r>
      <w:r w:rsidRPr="00AC69DC">
        <w:rPr>
          <w:i/>
        </w:rPr>
        <w:t>referenceLocation</w:t>
      </w:r>
      <w:del w:id="80" w:author="Huawei, HiSilicon" w:date="2024-04-26T09:51:00Z">
        <w:r w:rsidRPr="00AC69DC" w:rsidDel="00951A22">
          <w:rPr>
            <w:i/>
          </w:rPr>
          <w:delText>2</w:delText>
        </w:r>
      </w:del>
      <w:r w:rsidRPr="00AC69DC">
        <w:t xml:space="preserve"> </w:t>
      </w:r>
      <w:ins w:id="81" w:author="Huawei, HiSilicon" w:date="2024-04-26T09:51:00Z">
        <w:r>
          <w:t xml:space="preserve">and its corresponding satellite ephemeris </w:t>
        </w:r>
      </w:ins>
      <w:ins w:id="82" w:author="ZTE (Ting)" w:date="2024-05-09T11:07:00Z">
        <w:r w:rsidR="005F0E40" w:rsidRPr="00AC69DC">
          <w:t>information</w:t>
        </w:r>
        <w:r w:rsidR="005F0E40">
          <w:t xml:space="preserve"> </w:t>
        </w:r>
      </w:ins>
      <w:ins w:id="83" w:author="ZTE (Ting)" w:date="2024-05-09T10:06:00Z">
        <w:r w:rsidR="005148C7">
          <w:t>(</w:t>
        </w:r>
      </w:ins>
      <w:ins w:id="84" w:author="ZTE (Ting)" w:date="2024-05-09T10:10:00Z">
        <w:r w:rsidR="005148C7">
          <w:t>indicated by</w:t>
        </w:r>
      </w:ins>
      <w:ins w:id="85" w:author="ZTE (Ting)" w:date="2024-05-09T10:07:00Z">
        <w:r w:rsidR="005148C7">
          <w:t xml:space="preserve"> the </w:t>
        </w:r>
      </w:ins>
      <w:ins w:id="86" w:author="ZTE (Ting)" w:date="2024-05-09T10:08:00Z">
        <w:r w:rsidR="005148C7" w:rsidRPr="00AC69DC">
          <w:t>satellite ID</w:t>
        </w:r>
      </w:ins>
      <w:bookmarkStart w:id="87" w:name="_GoBack"/>
      <w:bookmarkEnd w:id="87"/>
      <w:ins w:id="88" w:author="ZTE (Ting)" w:date="2024-05-09T10:06:00Z">
        <w:r w:rsidR="005148C7">
          <w:t>)</w:t>
        </w:r>
      </w:ins>
      <w:ins w:id="89" w:author="ZTE (Ting)" w:date="2024-05-09T10:08:00Z">
        <w:r w:rsidR="005148C7">
          <w:t xml:space="preserve"> </w:t>
        </w:r>
      </w:ins>
      <w:ins w:id="90" w:author="Huawei, HiSilicon" w:date="2024-04-26T09:51:00Z">
        <w:r>
          <w:t xml:space="preserve">and epoch time provided in the associated </w:t>
        </w:r>
        <w:r w:rsidRPr="00966CB6">
          <w:rPr>
            <w:i/>
            <w:iCs/>
          </w:rPr>
          <w:t>measObjectEUTRA</w:t>
        </w:r>
        <w:r w:rsidRPr="00AC69DC">
          <w:t xml:space="preserve"> </w:t>
        </w:r>
      </w:ins>
      <w:r w:rsidRPr="00AC69DC">
        <w:t xml:space="preserve">becomes shorter than configured threshold </w:t>
      </w:r>
      <w:r w:rsidRPr="00AC69DC">
        <w:rPr>
          <w:i/>
        </w:rPr>
        <w:t>distance</w:t>
      </w:r>
      <w:r w:rsidRPr="00AC69DC">
        <w:rPr>
          <w:i/>
          <w:iCs/>
        </w:rPr>
        <w:t>Thresh</w:t>
      </w:r>
      <w:r w:rsidRPr="00AC69DC">
        <w:rPr>
          <w:i/>
        </w:rPr>
        <w:t>FromReference</w:t>
      </w:r>
      <w:r w:rsidRPr="00AC69DC">
        <w:rPr>
          <w:i/>
          <w:iCs/>
        </w:rPr>
        <w:t>2</w:t>
      </w:r>
      <w:r w:rsidRPr="00AC69DC">
        <w:t>.</w:t>
      </w:r>
    </w:p>
    <w:p w14:paraId="16248574" w14:textId="77777777" w:rsidR="00D5491B" w:rsidRPr="00AC69DC" w:rsidRDefault="00D5491B" w:rsidP="00D5491B">
      <w:r w:rsidRPr="00AC69DC">
        <w:t>The E</w:t>
      </w:r>
      <w:r w:rsidRPr="00AC69DC">
        <w:noBreakHyphen/>
        <w:t xml:space="preserve">UTRA measurement reporting events </w:t>
      </w:r>
      <w:r w:rsidRPr="00AC69DC">
        <w:rPr>
          <w:lang w:eastAsia="zh-CN"/>
        </w:rPr>
        <w:t>concerning CRS for conditional reconfigurations</w:t>
      </w:r>
      <w:r w:rsidRPr="00AC69DC">
        <w:t xml:space="preserve"> are labelled </w:t>
      </w:r>
      <w:r w:rsidRPr="00AC69DC">
        <w:rPr>
          <w:noProof/>
        </w:rPr>
        <w:t>A</w:t>
      </w:r>
      <w:r w:rsidRPr="00AC69DC">
        <w:rPr>
          <w:i/>
          <w:noProof/>
        </w:rPr>
        <w:t>N</w:t>
      </w:r>
      <w:r w:rsidRPr="00AC69DC">
        <w:t xml:space="preserve"> with </w:t>
      </w:r>
      <w:r w:rsidRPr="00AC69DC">
        <w:rPr>
          <w:i/>
        </w:rPr>
        <w:t>N</w:t>
      </w:r>
      <w:r w:rsidRPr="00AC69DC">
        <w:t xml:space="preserve"> equal to 3, 4 or 5. The E-UTRA measurement reporting event concerning distance(s) between UE and reference location(s) for conditional reconfiguration is labelled CondEvent D1 or CondEvent D2. The E-UTRA measurement reporting event concerning measured time for conditional reconfiguration is labelled with CondEvent T1.</w:t>
      </w:r>
    </w:p>
    <w:p w14:paraId="1220827E" w14:textId="77777777" w:rsidR="00D5491B" w:rsidRPr="00AC69DC" w:rsidRDefault="00D5491B" w:rsidP="00D5491B">
      <w:pPr>
        <w:pStyle w:val="B1"/>
        <w:keepNext/>
        <w:keepLines/>
        <w:ind w:left="1418" w:hanging="1134"/>
      </w:pPr>
      <w:r w:rsidRPr="00AC69DC">
        <w:t>CondEvent A3:</w:t>
      </w:r>
      <w:r w:rsidRPr="00AC69DC">
        <w:tab/>
        <w:t>Conditional reconfiguration candidate becomes amount of offset better than PCell;</w:t>
      </w:r>
    </w:p>
    <w:p w14:paraId="043ADCF7" w14:textId="77777777" w:rsidR="00D5491B" w:rsidRPr="00AC69DC" w:rsidRDefault="00D5491B" w:rsidP="00D5491B">
      <w:pPr>
        <w:pStyle w:val="B1"/>
      </w:pPr>
      <w:r w:rsidRPr="00AC69DC">
        <w:t>CondEvent A4:</w:t>
      </w:r>
      <w:r w:rsidRPr="00AC69DC">
        <w:tab/>
        <w:t>Conditional reconfiguration candidate becomes better than absolute threshold;</w:t>
      </w:r>
    </w:p>
    <w:p w14:paraId="613BA441" w14:textId="77777777" w:rsidR="00D5491B" w:rsidRPr="00AC69DC" w:rsidRDefault="00D5491B" w:rsidP="00D5491B">
      <w:pPr>
        <w:pStyle w:val="B1"/>
        <w:keepNext/>
        <w:keepLines/>
        <w:ind w:left="1704" w:hanging="1420"/>
      </w:pPr>
      <w:r w:rsidRPr="00AC69DC">
        <w:t>CondEvent A5:</w:t>
      </w:r>
      <w:r w:rsidRPr="00AC69DC">
        <w:tab/>
        <w:t>PCell becomes worse than absolute threshold1 AND conditional reconfiguration candidate becomes better than another absolute threshold2;</w:t>
      </w:r>
    </w:p>
    <w:p w14:paraId="4819381D" w14:textId="77777777" w:rsidR="00D5491B" w:rsidRPr="00AC69DC" w:rsidRDefault="00D5491B" w:rsidP="00D5491B">
      <w:pPr>
        <w:pStyle w:val="B1"/>
        <w:ind w:left="1704" w:hanging="1420"/>
      </w:pPr>
      <w:r w:rsidRPr="00AC69DC">
        <w:t>CondEvent D1:</w:t>
      </w:r>
      <w:r w:rsidRPr="00AC69DC">
        <w:tab/>
        <w:t xml:space="preserve">Distance between UE and a reference location </w:t>
      </w:r>
      <w:r w:rsidRPr="00AC69DC">
        <w:rPr>
          <w:i/>
          <w:iCs/>
        </w:rPr>
        <w:t>referenceLocation1</w:t>
      </w:r>
      <w:r w:rsidRPr="00AC69DC">
        <w:t xml:space="preserve"> 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reference location </w:t>
      </w:r>
      <w:r w:rsidRPr="00AC69DC">
        <w:rPr>
          <w:i/>
        </w:rPr>
        <w:t>referenceLocation2</w:t>
      </w:r>
      <w:r w:rsidRPr="00AC69DC">
        <w:t xml:space="preserve"> of conditional reconfiguration candidate becomes shorter than configured threshold </w:t>
      </w:r>
      <w:r w:rsidRPr="00AC69DC">
        <w:rPr>
          <w:i/>
        </w:rPr>
        <w:t>distance</w:t>
      </w:r>
      <w:r w:rsidRPr="00AC69DC">
        <w:rPr>
          <w:i/>
          <w:iCs/>
        </w:rPr>
        <w:t>Thresh</w:t>
      </w:r>
      <w:r w:rsidRPr="00AC69DC">
        <w:rPr>
          <w:i/>
        </w:rPr>
        <w:t>FromReference</w:t>
      </w:r>
      <w:r w:rsidRPr="00AC69DC">
        <w:rPr>
          <w:i/>
          <w:iCs/>
        </w:rPr>
        <w:t>2</w:t>
      </w:r>
      <w:r w:rsidRPr="00AC69DC">
        <w:t>;</w:t>
      </w:r>
    </w:p>
    <w:p w14:paraId="0A8A9CF6" w14:textId="2B503BA0" w:rsidR="00D5491B" w:rsidRPr="00AC69DC" w:rsidRDefault="00D5491B" w:rsidP="00D5491B">
      <w:pPr>
        <w:pStyle w:val="B1"/>
        <w:ind w:left="1704" w:hanging="1420"/>
      </w:pPr>
      <w:r w:rsidRPr="00AC69DC">
        <w:t>CondEvent D2:</w:t>
      </w:r>
      <w:r w:rsidRPr="00AC69DC">
        <w:tab/>
        <w:t xml:space="preserve">Distance between UE and a moving reference location based on </w:t>
      </w:r>
      <w:r w:rsidRPr="00AC69DC">
        <w:rPr>
          <w:i/>
          <w:iCs/>
        </w:rPr>
        <w:t xml:space="preserve">movingReferenceLocation </w:t>
      </w:r>
      <w:r w:rsidRPr="00AC69DC">
        <w:t xml:space="preserve">becomes larger than configured threshold </w:t>
      </w:r>
      <w:r w:rsidRPr="00AC69DC">
        <w:rPr>
          <w:i/>
        </w:rPr>
        <w:t>distance</w:t>
      </w:r>
      <w:r w:rsidRPr="00AC69DC">
        <w:rPr>
          <w:i/>
          <w:iCs/>
        </w:rPr>
        <w:t>Thresh</w:t>
      </w:r>
      <w:r w:rsidRPr="00AC69DC">
        <w:rPr>
          <w:i/>
        </w:rPr>
        <w:t>FromReference</w:t>
      </w:r>
      <w:r w:rsidRPr="00AC69DC">
        <w:rPr>
          <w:i/>
          <w:iCs/>
        </w:rPr>
        <w:t>1</w:t>
      </w:r>
      <w:r w:rsidRPr="00AC69DC">
        <w:t xml:space="preserve"> and distance between UE and a moving reference location based on </w:t>
      </w:r>
      <w:r w:rsidRPr="00AC69DC">
        <w:rPr>
          <w:i/>
        </w:rPr>
        <w:t>referenceLocation</w:t>
      </w:r>
      <w:del w:id="91" w:author="Huawei, HiSilicon" w:date="2024-04-26T09:52:00Z">
        <w:r w:rsidRPr="00AC69DC" w:rsidDel="00E34012">
          <w:rPr>
            <w:i/>
          </w:rPr>
          <w:delText>2</w:delText>
        </w:r>
      </w:del>
      <w:r w:rsidRPr="00AC69DC">
        <w:t xml:space="preserve"> </w:t>
      </w:r>
      <w:ins w:id="92" w:author="Huawei, HiSilicon" w:date="2024-04-26T09:52:00Z">
        <w:r>
          <w:t>and its corresponding satellite ephemeris</w:t>
        </w:r>
      </w:ins>
      <w:ins w:id="93" w:author="ZTE (Ting)" w:date="2024-05-09T11:07:00Z">
        <w:r w:rsidR="005F0E40" w:rsidRPr="005F0E40">
          <w:t xml:space="preserve"> </w:t>
        </w:r>
        <w:r w:rsidR="005F0E40" w:rsidRPr="00AC69DC">
          <w:t>information</w:t>
        </w:r>
      </w:ins>
      <w:ins w:id="94" w:author="ZTE (Ting)" w:date="2024-05-09T10:11:00Z">
        <w:r w:rsidR="005148C7">
          <w:t xml:space="preserve"> (indicated by the </w:t>
        </w:r>
        <w:r w:rsidR="005148C7" w:rsidRPr="00AC69DC">
          <w:t>satellite ID</w:t>
        </w:r>
        <w:r w:rsidR="005148C7">
          <w:t>)</w:t>
        </w:r>
      </w:ins>
      <w:ins w:id="95" w:author="Huawei, HiSilicon" w:date="2024-04-26T09:52:00Z">
        <w:r>
          <w:t xml:space="preserve"> and epoch time provided in the associated </w:t>
        </w:r>
        <w:r w:rsidRPr="00966CB6">
          <w:rPr>
            <w:i/>
            <w:iCs/>
          </w:rPr>
          <w:t>measObjectEUTRA</w:t>
        </w:r>
        <w:r w:rsidRPr="00AC69DC">
          <w:t xml:space="preserve"> </w:t>
        </w:r>
      </w:ins>
      <w:del w:id="96" w:author="Huawei, HiSilicon" w:date="2024-04-26T09:52:00Z">
        <w:r w:rsidRPr="00AC69DC" w:rsidDel="00E34012">
          <w:delText xml:space="preserve">of </w:delText>
        </w:r>
      </w:del>
      <w:ins w:id="97" w:author="Huawei, HiSilicon" w:date="2024-04-26T09:52:00Z">
        <w:r>
          <w:t>for the</w:t>
        </w:r>
        <w:r w:rsidRPr="00AC69DC">
          <w:t xml:space="preserve"> </w:t>
        </w:r>
      </w:ins>
      <w:r w:rsidRPr="00AC69DC">
        <w:t xml:space="preserve">conditional reconfiguration candidate becomes shorter than configured threshold </w:t>
      </w:r>
      <w:r w:rsidRPr="00AC69DC">
        <w:rPr>
          <w:i/>
        </w:rPr>
        <w:t>distance</w:t>
      </w:r>
      <w:r w:rsidRPr="00AC69DC">
        <w:rPr>
          <w:i/>
          <w:iCs/>
        </w:rPr>
        <w:t>Thresh</w:t>
      </w:r>
      <w:r w:rsidRPr="00AC69DC">
        <w:rPr>
          <w:i/>
        </w:rPr>
        <w:t>FromReference</w:t>
      </w:r>
      <w:r w:rsidRPr="00AC69DC">
        <w:rPr>
          <w:i/>
          <w:iCs/>
        </w:rPr>
        <w:t>2</w:t>
      </w:r>
      <w:r w:rsidRPr="00AC69DC">
        <w:t>;</w:t>
      </w:r>
    </w:p>
    <w:p w14:paraId="02B4367A" w14:textId="77777777" w:rsidR="00D5491B" w:rsidRPr="00AC69DC" w:rsidRDefault="00D5491B" w:rsidP="00D5491B">
      <w:pPr>
        <w:pStyle w:val="B1"/>
        <w:ind w:left="1704" w:hanging="1420"/>
      </w:pPr>
      <w:r w:rsidRPr="00AC69DC">
        <w:t>CondEvent T1:</w:t>
      </w:r>
      <w:r w:rsidRPr="00AC69DC">
        <w:tab/>
        <w:t xml:space="preserve">Time measured at UE becomes more than configured threshold </w:t>
      </w:r>
      <w:r w:rsidRPr="00AC69DC">
        <w:rPr>
          <w:i/>
        </w:rPr>
        <w:t>t1-</w:t>
      </w:r>
      <w:r w:rsidRPr="00AC69DC">
        <w:rPr>
          <w:i/>
          <w:iCs/>
        </w:rPr>
        <w:t xml:space="preserve">Threshold </w:t>
      </w:r>
      <w:r w:rsidRPr="00AC69DC">
        <w:t xml:space="preserve">but is less than </w:t>
      </w:r>
      <w:r w:rsidRPr="00AC69DC">
        <w:rPr>
          <w:i/>
        </w:rPr>
        <w:t>t1-Threshold + duration</w:t>
      </w:r>
      <w:r w:rsidRPr="00AC69DC">
        <w:t>;</w:t>
      </w:r>
    </w:p>
    <w:p w14:paraId="569AA722" w14:textId="77777777" w:rsidR="00D5491B" w:rsidRPr="00AC69DC" w:rsidRDefault="00D5491B" w:rsidP="00D5491B">
      <w:r w:rsidRPr="00AC69DC">
        <w:t>The E</w:t>
      </w:r>
      <w:r w:rsidRPr="00AC69DC">
        <w:noBreakHyphen/>
        <w:t xml:space="preserve">UTRA measurement reporting events </w:t>
      </w:r>
      <w:r w:rsidRPr="00AC69DC">
        <w:rPr>
          <w:lang w:eastAsia="zh-CN"/>
        </w:rPr>
        <w:t xml:space="preserve">concerning CSI-RS </w:t>
      </w:r>
      <w:r w:rsidRPr="00AC69DC">
        <w:t xml:space="preserve">are labelled </w:t>
      </w:r>
      <w:r w:rsidRPr="00AC69DC">
        <w:rPr>
          <w:noProof/>
          <w:lang w:eastAsia="zh-CN"/>
        </w:rPr>
        <w:t>C</w:t>
      </w:r>
      <w:r w:rsidRPr="00AC69DC">
        <w:rPr>
          <w:i/>
          <w:noProof/>
        </w:rPr>
        <w:t>N</w:t>
      </w:r>
      <w:r w:rsidRPr="00AC69DC">
        <w:t xml:space="preserve"> with </w:t>
      </w:r>
      <w:r w:rsidRPr="00AC69DC">
        <w:rPr>
          <w:i/>
        </w:rPr>
        <w:t>N</w:t>
      </w:r>
      <w:r w:rsidRPr="00AC69DC">
        <w:t xml:space="preserve"> equal to 1</w:t>
      </w:r>
      <w:r w:rsidRPr="00AC69DC">
        <w:rPr>
          <w:lang w:eastAsia="zh-CN"/>
        </w:rPr>
        <w:t xml:space="preserve"> and</w:t>
      </w:r>
      <w:r w:rsidRPr="00AC69DC">
        <w:t xml:space="preserve"> 2.</w:t>
      </w:r>
    </w:p>
    <w:p w14:paraId="060AA1C4" w14:textId="77777777" w:rsidR="00D5491B" w:rsidRPr="00AC69DC" w:rsidRDefault="00D5491B" w:rsidP="00D5491B">
      <w:pPr>
        <w:pStyle w:val="B1"/>
        <w:keepNext/>
        <w:keepLines/>
        <w:ind w:left="1418" w:hanging="1134"/>
        <w:rPr>
          <w:lang w:eastAsia="zh-CN"/>
        </w:rPr>
      </w:pPr>
      <w:r w:rsidRPr="00AC69DC">
        <w:t xml:space="preserve">Event </w:t>
      </w:r>
      <w:r w:rsidRPr="00AC69DC">
        <w:rPr>
          <w:lang w:eastAsia="zh-CN"/>
        </w:rPr>
        <w:t>C</w:t>
      </w:r>
      <w:r w:rsidRPr="00AC69DC">
        <w:t>1:</w:t>
      </w:r>
      <w:r w:rsidRPr="00AC69DC">
        <w:tab/>
        <w:t>CSI-RS resource becomes better than absolute threshold;</w:t>
      </w:r>
    </w:p>
    <w:p w14:paraId="60ECA196" w14:textId="77777777" w:rsidR="00D5491B" w:rsidRPr="00AC69DC" w:rsidRDefault="00D5491B" w:rsidP="00D5491B">
      <w:pPr>
        <w:pStyle w:val="B1"/>
        <w:keepNext/>
        <w:keepLines/>
        <w:ind w:left="1418" w:hanging="1134"/>
        <w:rPr>
          <w:lang w:eastAsia="zh-CN"/>
        </w:rPr>
      </w:pPr>
      <w:r w:rsidRPr="00AC69DC">
        <w:t>Event C2:</w:t>
      </w:r>
      <w:r w:rsidRPr="00AC69DC">
        <w:tab/>
        <w:t>CSI-RS resource becomes amount of offset better than reference CSI-RS resource</w:t>
      </w:r>
      <w:r w:rsidRPr="00AC69DC">
        <w:rPr>
          <w:lang w:eastAsia="zh-CN"/>
        </w:rPr>
        <w:t>.</w:t>
      </w:r>
    </w:p>
    <w:p w14:paraId="70FFD8F9" w14:textId="77777777" w:rsidR="00D5491B" w:rsidRPr="00AC69DC" w:rsidRDefault="00D5491B" w:rsidP="00D5491B">
      <w:pPr>
        <w:rPr>
          <w:lang w:eastAsia="zh-CN"/>
        </w:rPr>
      </w:pPr>
      <w:r w:rsidRPr="00AC69DC">
        <w:rPr>
          <w:lang w:eastAsia="zh-CN"/>
        </w:rPr>
        <w:t>The E-UTRA measurement reporting events concerning CBR are labelled VN with N equal to 1 and 2.</w:t>
      </w:r>
    </w:p>
    <w:p w14:paraId="2233AE5D" w14:textId="77777777" w:rsidR="00D5491B" w:rsidRPr="00AC69DC" w:rsidRDefault="00D5491B" w:rsidP="00D5491B">
      <w:pPr>
        <w:pStyle w:val="B1"/>
        <w:keepNext/>
        <w:keepLines/>
        <w:ind w:left="1418" w:hanging="1134"/>
        <w:rPr>
          <w:lang w:eastAsia="zh-CN"/>
        </w:rPr>
      </w:pPr>
      <w:r w:rsidRPr="00AC69DC">
        <w:rPr>
          <w:lang w:eastAsia="zh-CN"/>
        </w:rPr>
        <w:t>Event V1:</w:t>
      </w:r>
      <w:r w:rsidRPr="00AC69DC">
        <w:rPr>
          <w:lang w:eastAsia="zh-CN"/>
        </w:rPr>
        <w:tab/>
        <w:t>CBR becomes larger than absolute threshold;</w:t>
      </w:r>
    </w:p>
    <w:p w14:paraId="33B4DA76" w14:textId="77777777" w:rsidR="00D5491B" w:rsidRPr="00AC69DC" w:rsidRDefault="00D5491B" w:rsidP="00D5491B">
      <w:pPr>
        <w:pStyle w:val="B1"/>
        <w:keepNext/>
        <w:keepLines/>
        <w:ind w:left="1418" w:hanging="1134"/>
        <w:rPr>
          <w:lang w:eastAsia="zh-CN"/>
        </w:rPr>
      </w:pPr>
      <w:r w:rsidRPr="00AC69DC">
        <w:rPr>
          <w:lang w:eastAsia="zh-CN"/>
        </w:rPr>
        <w:t>Event V2:</w:t>
      </w:r>
      <w:r w:rsidRPr="00AC69DC">
        <w:rPr>
          <w:lang w:eastAsia="zh-CN"/>
        </w:rPr>
        <w:tab/>
        <w:t>CBR becomes smaller than absolute threshold.</w:t>
      </w:r>
    </w:p>
    <w:p w14:paraId="3C2DAEF1" w14:textId="77777777" w:rsidR="00D5491B" w:rsidRPr="00AC69DC" w:rsidRDefault="00D5491B" w:rsidP="00D5491B">
      <w:pPr>
        <w:rPr>
          <w:lang w:eastAsia="zh-CN"/>
        </w:rPr>
      </w:pPr>
      <w:r w:rsidRPr="00AC69DC">
        <w:rPr>
          <w:lang w:eastAsia="zh-CN"/>
        </w:rPr>
        <w:t>The E-UTRA reporting events concerning Aerial UE height are labelled H</w:t>
      </w:r>
      <w:r w:rsidRPr="00AC69DC">
        <w:rPr>
          <w:i/>
          <w:lang w:eastAsia="zh-CN"/>
        </w:rPr>
        <w:t>N</w:t>
      </w:r>
      <w:r w:rsidRPr="00AC69DC">
        <w:rPr>
          <w:lang w:eastAsia="zh-CN"/>
        </w:rPr>
        <w:t xml:space="preserve"> with </w:t>
      </w:r>
      <w:r w:rsidRPr="00AC69DC">
        <w:rPr>
          <w:i/>
          <w:lang w:eastAsia="zh-CN"/>
        </w:rPr>
        <w:t>N</w:t>
      </w:r>
      <w:r w:rsidRPr="00AC69DC">
        <w:rPr>
          <w:lang w:eastAsia="zh-CN"/>
        </w:rPr>
        <w:t xml:space="preserve"> equal to 1 and 2.</w:t>
      </w:r>
    </w:p>
    <w:p w14:paraId="3F9D37BB" w14:textId="77777777" w:rsidR="00D5491B" w:rsidRPr="00AC69DC" w:rsidRDefault="00D5491B" w:rsidP="00D5491B">
      <w:pPr>
        <w:pStyle w:val="B1"/>
        <w:keepNext/>
        <w:keepLines/>
        <w:ind w:left="1418" w:hanging="1134"/>
        <w:rPr>
          <w:lang w:eastAsia="zh-CN"/>
        </w:rPr>
      </w:pPr>
      <w:r w:rsidRPr="00AC69DC">
        <w:rPr>
          <w:lang w:eastAsia="zh-CN"/>
        </w:rPr>
        <w:lastRenderedPageBreak/>
        <w:t>Event H1:</w:t>
      </w:r>
      <w:r w:rsidRPr="00AC69DC">
        <w:rPr>
          <w:lang w:eastAsia="zh-CN"/>
        </w:rPr>
        <w:tab/>
        <w:t>Aerial UE height becomes higher than absolute threshold;</w:t>
      </w:r>
    </w:p>
    <w:p w14:paraId="0D6FD528" w14:textId="77777777" w:rsidR="00D5491B" w:rsidRPr="00AC69DC" w:rsidRDefault="00D5491B" w:rsidP="00D5491B">
      <w:pPr>
        <w:pStyle w:val="B1"/>
        <w:keepNext/>
        <w:keepLines/>
        <w:ind w:left="1418" w:hanging="1134"/>
        <w:rPr>
          <w:lang w:eastAsia="zh-CN"/>
        </w:rPr>
      </w:pPr>
      <w:r w:rsidRPr="00AC69DC">
        <w:rPr>
          <w:lang w:eastAsia="zh-CN"/>
        </w:rPr>
        <w:t>Event H2:</w:t>
      </w:r>
      <w:r w:rsidRPr="00AC69DC">
        <w:rPr>
          <w:lang w:eastAsia="zh-CN"/>
        </w:rPr>
        <w:tab/>
        <w:t>Aerial UE height becomes lower than absolute threshold.</w:t>
      </w:r>
    </w:p>
    <w:sectPr w:rsidR="00D5491B" w:rsidRPr="00AC69DC">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D4DA6" w14:textId="77777777" w:rsidR="00943251" w:rsidRDefault="00943251">
      <w:pPr>
        <w:spacing w:line="240" w:lineRule="auto"/>
      </w:pPr>
      <w:r>
        <w:separator/>
      </w:r>
    </w:p>
  </w:endnote>
  <w:endnote w:type="continuationSeparator" w:id="0">
    <w:p w14:paraId="68C401A7" w14:textId="77777777" w:rsidR="00943251" w:rsidRDefault="00943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1E5B7" w14:textId="77777777" w:rsidR="00E854B0" w:rsidRDefault="00E854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90F0B" w14:textId="77777777" w:rsidR="00F2707A" w:rsidRDefault="00F2707A">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E854B0">
      <w:rPr>
        <w:rStyle w:val="af"/>
        <w:rFonts w:eastAsiaTheme="majorEastAsia"/>
        <w:noProof/>
      </w:rPr>
      <w:t>10</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E854B0">
      <w:rPr>
        <w:rStyle w:val="af"/>
        <w:rFonts w:eastAsiaTheme="majorEastAsia"/>
        <w:noProof/>
      </w:rPr>
      <w:t>10</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44F3E" w14:textId="77777777" w:rsidR="00E854B0" w:rsidRDefault="00E854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7C018" w14:textId="77777777" w:rsidR="00943251" w:rsidRDefault="00943251">
      <w:pPr>
        <w:spacing w:line="240" w:lineRule="auto"/>
      </w:pPr>
      <w:r>
        <w:separator/>
      </w:r>
    </w:p>
  </w:footnote>
  <w:footnote w:type="continuationSeparator" w:id="0">
    <w:p w14:paraId="73DBEA14" w14:textId="77777777" w:rsidR="00943251" w:rsidRDefault="0094325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5C38" w14:textId="77777777" w:rsidR="00F2707A" w:rsidRDefault="00F270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A0B5C" w14:textId="77777777" w:rsidR="00E854B0" w:rsidRDefault="00E854B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3875" w14:textId="77777777" w:rsidR="00E854B0" w:rsidRDefault="00E854B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918D0"/>
    <w:multiLevelType w:val="multilevel"/>
    <w:tmpl w:val="2BF23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47B426C"/>
    <w:multiLevelType w:val="hybridMultilevel"/>
    <w:tmpl w:val="EEE0C4C0"/>
    <w:lvl w:ilvl="0" w:tplc="635E6BFC">
      <w:start w:val="7"/>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FF27BD"/>
    <w:multiLevelType w:val="hybridMultilevel"/>
    <w:tmpl w:val="6B980310"/>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3184DAC4">
      <w:start w:val="6"/>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00E89"/>
    <w:multiLevelType w:val="hybridMultilevel"/>
    <w:tmpl w:val="C57CBAD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41188A"/>
    <w:multiLevelType w:val="hybridMultilevel"/>
    <w:tmpl w:val="C096CB8E"/>
    <w:lvl w:ilvl="0" w:tplc="19DC935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F827904"/>
    <w:multiLevelType w:val="hybridMultilevel"/>
    <w:tmpl w:val="E79C12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0" w15:restartNumberingAfterBreak="0">
    <w:nsid w:val="52F36FD0"/>
    <w:multiLevelType w:val="hybridMultilevel"/>
    <w:tmpl w:val="9A3C62C6"/>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0A52FA"/>
    <w:multiLevelType w:val="hybridMultilevel"/>
    <w:tmpl w:val="E37C9204"/>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42F2F7C"/>
    <w:multiLevelType w:val="hybridMultilevel"/>
    <w:tmpl w:val="A4BAFC84"/>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B45935"/>
    <w:multiLevelType w:val="hybridMultilevel"/>
    <w:tmpl w:val="1782153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B040C06"/>
    <w:multiLevelType w:val="hybridMultilevel"/>
    <w:tmpl w:val="E2E06DC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711D54"/>
    <w:multiLevelType w:val="hybridMultilevel"/>
    <w:tmpl w:val="B30416C2"/>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0A0E2BE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29"/>
  </w:num>
  <w:num w:numId="3">
    <w:abstractNumId w:val="14"/>
  </w:num>
  <w:num w:numId="4">
    <w:abstractNumId w:val="19"/>
  </w:num>
  <w:num w:numId="5">
    <w:abstractNumId w:val="27"/>
  </w:num>
  <w:num w:numId="6">
    <w:abstractNumId w:val="0"/>
  </w:num>
  <w:num w:numId="7">
    <w:abstractNumId w:val="34"/>
  </w:num>
  <w:num w:numId="8">
    <w:abstractNumId w:val="9"/>
  </w:num>
  <w:num w:numId="9">
    <w:abstractNumId w:val="1"/>
  </w:num>
  <w:num w:numId="10">
    <w:abstractNumId w:val="30"/>
  </w:num>
  <w:num w:numId="11">
    <w:abstractNumId w:val="10"/>
  </w:num>
  <w:num w:numId="12">
    <w:abstractNumId w:val="11"/>
  </w:num>
  <w:num w:numId="13">
    <w:abstractNumId w:val="28"/>
  </w:num>
  <w:num w:numId="14">
    <w:abstractNumId w:val="25"/>
  </w:num>
  <w:num w:numId="15">
    <w:abstractNumId w:val="32"/>
  </w:num>
  <w:num w:numId="16">
    <w:abstractNumId w:val="6"/>
  </w:num>
  <w:num w:numId="17">
    <w:abstractNumId w:val="22"/>
  </w:num>
  <w:num w:numId="18">
    <w:abstractNumId w:val="26"/>
  </w:num>
  <w:num w:numId="19">
    <w:abstractNumId w:val="16"/>
  </w:num>
  <w:num w:numId="20">
    <w:abstractNumId w:val="5"/>
  </w:num>
  <w:num w:numId="21">
    <w:abstractNumId w:val="15"/>
  </w:num>
  <w:num w:numId="22">
    <w:abstractNumId w:val="2"/>
  </w:num>
  <w:num w:numId="23">
    <w:abstractNumId w:val="4"/>
  </w:num>
  <w:num w:numId="24">
    <w:abstractNumId w:val="13"/>
  </w:num>
  <w:num w:numId="25">
    <w:abstractNumId w:val="7"/>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8"/>
  </w:num>
  <w:num w:numId="30">
    <w:abstractNumId w:val="17"/>
  </w:num>
  <w:num w:numId="31">
    <w:abstractNumId w:val="23"/>
  </w:num>
  <w:num w:numId="32">
    <w:abstractNumId w:val="3"/>
  </w:num>
  <w:num w:numId="33">
    <w:abstractNumId w:val="7"/>
  </w:num>
  <w:num w:numId="34">
    <w:abstractNumId w:val="20"/>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1"/>
  </w:num>
  <w:num w:numId="38">
    <w:abstractNumId w:val="31"/>
  </w:num>
  <w:num w:numId="39">
    <w:abstractNumId w:val="33"/>
  </w:num>
  <w:num w:numId="40">
    <w:abstractNumId w:val="12"/>
  </w:num>
  <w:num w:numId="41">
    <w:abstractNumId w:val="24"/>
  </w:num>
  <w:num w:numId="42">
    <w:abstractNumId w:val="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C67"/>
    <w:rsid w:val="00001F3E"/>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7285"/>
    <w:rsid w:val="00050F0B"/>
    <w:rsid w:val="00051A26"/>
    <w:rsid w:val="000521E1"/>
    <w:rsid w:val="00053994"/>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318"/>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17F"/>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092"/>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A1D"/>
    <w:rsid w:val="00277EFA"/>
    <w:rsid w:val="002855B3"/>
    <w:rsid w:val="00286BCD"/>
    <w:rsid w:val="00290BE1"/>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5A6E"/>
    <w:rsid w:val="002B7834"/>
    <w:rsid w:val="002C1AE9"/>
    <w:rsid w:val="002C22DD"/>
    <w:rsid w:val="002C38E3"/>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384F"/>
    <w:rsid w:val="0048514D"/>
    <w:rsid w:val="00485A33"/>
    <w:rsid w:val="004869DE"/>
    <w:rsid w:val="00491F7B"/>
    <w:rsid w:val="004927D6"/>
    <w:rsid w:val="0049537F"/>
    <w:rsid w:val="00495F99"/>
    <w:rsid w:val="00496802"/>
    <w:rsid w:val="004A09F9"/>
    <w:rsid w:val="004A1294"/>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48C7"/>
    <w:rsid w:val="00514A60"/>
    <w:rsid w:val="00515206"/>
    <w:rsid w:val="00515B45"/>
    <w:rsid w:val="00516CBE"/>
    <w:rsid w:val="005170D9"/>
    <w:rsid w:val="00520223"/>
    <w:rsid w:val="005208F6"/>
    <w:rsid w:val="00521ED2"/>
    <w:rsid w:val="00523D86"/>
    <w:rsid w:val="00524548"/>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07E"/>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D5FAB"/>
    <w:rsid w:val="005E1230"/>
    <w:rsid w:val="005E159D"/>
    <w:rsid w:val="005E1D1E"/>
    <w:rsid w:val="005E21B3"/>
    <w:rsid w:val="005E5FE0"/>
    <w:rsid w:val="005E7A68"/>
    <w:rsid w:val="005F04AF"/>
    <w:rsid w:val="005F0E40"/>
    <w:rsid w:val="005F1499"/>
    <w:rsid w:val="005F1B93"/>
    <w:rsid w:val="005F2858"/>
    <w:rsid w:val="005F2FCD"/>
    <w:rsid w:val="005F3B56"/>
    <w:rsid w:val="005F52DE"/>
    <w:rsid w:val="005F5FAE"/>
    <w:rsid w:val="005F6032"/>
    <w:rsid w:val="005F63F5"/>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273D"/>
    <w:rsid w:val="00622823"/>
    <w:rsid w:val="006245F2"/>
    <w:rsid w:val="00624B02"/>
    <w:rsid w:val="00624F2D"/>
    <w:rsid w:val="006251B6"/>
    <w:rsid w:val="00633D49"/>
    <w:rsid w:val="006419AF"/>
    <w:rsid w:val="0064204A"/>
    <w:rsid w:val="006428B0"/>
    <w:rsid w:val="00642F5D"/>
    <w:rsid w:val="00643330"/>
    <w:rsid w:val="0064387B"/>
    <w:rsid w:val="00643EAC"/>
    <w:rsid w:val="00644521"/>
    <w:rsid w:val="006462D4"/>
    <w:rsid w:val="00646EFC"/>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F10"/>
    <w:rsid w:val="0073140A"/>
    <w:rsid w:val="00731656"/>
    <w:rsid w:val="007320D5"/>
    <w:rsid w:val="007328CA"/>
    <w:rsid w:val="00734134"/>
    <w:rsid w:val="007359AB"/>
    <w:rsid w:val="0073615C"/>
    <w:rsid w:val="00737B01"/>
    <w:rsid w:val="0074009A"/>
    <w:rsid w:val="0074058E"/>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AEA"/>
    <w:rsid w:val="007630CC"/>
    <w:rsid w:val="00763318"/>
    <w:rsid w:val="00765E93"/>
    <w:rsid w:val="00766D88"/>
    <w:rsid w:val="00767C33"/>
    <w:rsid w:val="0077041A"/>
    <w:rsid w:val="0077165B"/>
    <w:rsid w:val="00773CEA"/>
    <w:rsid w:val="00773EE7"/>
    <w:rsid w:val="00774BB7"/>
    <w:rsid w:val="0077519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251"/>
    <w:rsid w:val="00943644"/>
    <w:rsid w:val="00945B60"/>
    <w:rsid w:val="00946538"/>
    <w:rsid w:val="0094667D"/>
    <w:rsid w:val="0094710D"/>
    <w:rsid w:val="00947AB0"/>
    <w:rsid w:val="0095366D"/>
    <w:rsid w:val="009555AF"/>
    <w:rsid w:val="009564A8"/>
    <w:rsid w:val="0095680C"/>
    <w:rsid w:val="00956D1B"/>
    <w:rsid w:val="0095782E"/>
    <w:rsid w:val="00957948"/>
    <w:rsid w:val="009622BB"/>
    <w:rsid w:val="0096667F"/>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402"/>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14D5"/>
    <w:rsid w:val="009F28E7"/>
    <w:rsid w:val="009F403D"/>
    <w:rsid w:val="009F7236"/>
    <w:rsid w:val="00A00C50"/>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26FE9"/>
    <w:rsid w:val="00A277B0"/>
    <w:rsid w:val="00A3043E"/>
    <w:rsid w:val="00A311C8"/>
    <w:rsid w:val="00A3291B"/>
    <w:rsid w:val="00A32DAE"/>
    <w:rsid w:val="00A33C61"/>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0D87"/>
    <w:rsid w:val="00AD1E6A"/>
    <w:rsid w:val="00AD1EA8"/>
    <w:rsid w:val="00AD3D74"/>
    <w:rsid w:val="00AD4FC0"/>
    <w:rsid w:val="00AE062E"/>
    <w:rsid w:val="00AE2E42"/>
    <w:rsid w:val="00AE3CF9"/>
    <w:rsid w:val="00AE53F6"/>
    <w:rsid w:val="00AE6D1B"/>
    <w:rsid w:val="00AE77A4"/>
    <w:rsid w:val="00AF13C2"/>
    <w:rsid w:val="00AF211A"/>
    <w:rsid w:val="00AF46D6"/>
    <w:rsid w:val="00AF472C"/>
    <w:rsid w:val="00AF4EB9"/>
    <w:rsid w:val="00AF4F1B"/>
    <w:rsid w:val="00AF6B7B"/>
    <w:rsid w:val="00AF7256"/>
    <w:rsid w:val="00B016A9"/>
    <w:rsid w:val="00B04144"/>
    <w:rsid w:val="00B05370"/>
    <w:rsid w:val="00B0585A"/>
    <w:rsid w:val="00B07E2D"/>
    <w:rsid w:val="00B07FB0"/>
    <w:rsid w:val="00B1069D"/>
    <w:rsid w:val="00B11F81"/>
    <w:rsid w:val="00B13DCC"/>
    <w:rsid w:val="00B167A4"/>
    <w:rsid w:val="00B16F88"/>
    <w:rsid w:val="00B16FFA"/>
    <w:rsid w:val="00B20401"/>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2009"/>
    <w:rsid w:val="00C43172"/>
    <w:rsid w:val="00C438C3"/>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412E"/>
    <w:rsid w:val="00C65D59"/>
    <w:rsid w:val="00C6651E"/>
    <w:rsid w:val="00C67417"/>
    <w:rsid w:val="00C70B9B"/>
    <w:rsid w:val="00C70C57"/>
    <w:rsid w:val="00C7101F"/>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2176"/>
    <w:rsid w:val="00CD2A08"/>
    <w:rsid w:val="00CD305E"/>
    <w:rsid w:val="00CD55CB"/>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2689"/>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1A6"/>
    <w:rsid w:val="00D31288"/>
    <w:rsid w:val="00D31815"/>
    <w:rsid w:val="00D32C67"/>
    <w:rsid w:val="00D346D0"/>
    <w:rsid w:val="00D361AB"/>
    <w:rsid w:val="00D3673C"/>
    <w:rsid w:val="00D36996"/>
    <w:rsid w:val="00D40AA8"/>
    <w:rsid w:val="00D411FE"/>
    <w:rsid w:val="00D42A27"/>
    <w:rsid w:val="00D43330"/>
    <w:rsid w:val="00D450AA"/>
    <w:rsid w:val="00D4589F"/>
    <w:rsid w:val="00D46DE0"/>
    <w:rsid w:val="00D50C7F"/>
    <w:rsid w:val="00D5240A"/>
    <w:rsid w:val="00D524F4"/>
    <w:rsid w:val="00D53128"/>
    <w:rsid w:val="00D53523"/>
    <w:rsid w:val="00D53800"/>
    <w:rsid w:val="00D5491B"/>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4E1"/>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4708"/>
    <w:rsid w:val="00DD541F"/>
    <w:rsid w:val="00DD5745"/>
    <w:rsid w:val="00DE1B2E"/>
    <w:rsid w:val="00DE1D8E"/>
    <w:rsid w:val="00DE1EFA"/>
    <w:rsid w:val="00DE4C0D"/>
    <w:rsid w:val="00DE5483"/>
    <w:rsid w:val="00DE7655"/>
    <w:rsid w:val="00DE7DEB"/>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4B0"/>
    <w:rsid w:val="00E85C0B"/>
    <w:rsid w:val="00E91B7E"/>
    <w:rsid w:val="00E93731"/>
    <w:rsid w:val="00E9393F"/>
    <w:rsid w:val="00E93B94"/>
    <w:rsid w:val="00E941EE"/>
    <w:rsid w:val="00E955E6"/>
    <w:rsid w:val="00E96EAC"/>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07A"/>
    <w:rsid w:val="00F274DE"/>
    <w:rsid w:val="00F27856"/>
    <w:rsid w:val="00F27E55"/>
    <w:rsid w:val="00F3406A"/>
    <w:rsid w:val="00F340C0"/>
    <w:rsid w:val="00F34270"/>
    <w:rsid w:val="00F35FB2"/>
    <w:rsid w:val="00F4044F"/>
    <w:rsid w:val="00F40C59"/>
    <w:rsid w:val="00F43264"/>
    <w:rsid w:val="00F444F1"/>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6FB"/>
    <w:rsid w:val="00FE1903"/>
    <w:rsid w:val="00FE1DD1"/>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92504"/>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4D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paragraph" w:customStyle="1" w:styleId="NO">
    <w:name w:val="NO"/>
    <w:basedOn w:val="a"/>
    <w:link w:val="NOChar"/>
    <w:qFormat/>
    <w:rsid w:val="00C438C3"/>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C438C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81773252">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9C139-9769-456E-B728-9F26E76D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10</Pages>
  <Words>3957</Words>
  <Characters>22555</Characters>
  <Application>Microsoft Office Word</Application>
  <DocSecurity>0</DocSecurity>
  <Lines>187</Lines>
  <Paragraphs>52</Paragraphs>
  <ScaleCrop>false</ScaleCrop>
  <Company/>
  <LinksUpToDate>false</LinksUpToDate>
  <CharactersWithSpaces>26460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14</cp:revision>
  <dcterms:created xsi:type="dcterms:W3CDTF">2024-02-19T11:01:00Z</dcterms:created>
  <dcterms:modified xsi:type="dcterms:W3CDTF">2024-05-10T07:15:00Z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